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69D9" w14:textId="63F10CDA" w:rsidR="009136F9" w:rsidRPr="00E402A8" w:rsidRDefault="00503380" w:rsidP="009136F9">
      <w:pPr>
        <w:pStyle w:val="CRCoverPage"/>
        <w:tabs>
          <w:tab w:val="right" w:pos="9639"/>
        </w:tabs>
        <w:spacing w:after="0"/>
        <w:rPr>
          <w:b/>
          <w:i/>
          <w:noProof/>
          <w:sz w:val="28"/>
          <w:lang w:val="en-US"/>
        </w:rPr>
      </w:pPr>
      <w:r>
        <w:rPr>
          <w:b/>
          <w:noProof/>
          <w:sz w:val="24"/>
        </w:rPr>
        <w:t>3GPP TSG-RAN WG4 Meeting #79</w:t>
      </w:r>
      <w:r w:rsidR="00135308">
        <w:rPr>
          <w:b/>
          <w:noProof/>
          <w:sz w:val="24"/>
        </w:rPr>
        <w:t>-AH</w:t>
      </w:r>
      <w:r w:rsidR="009136F9" w:rsidRPr="00E402A8">
        <w:rPr>
          <w:b/>
          <w:i/>
          <w:noProof/>
          <w:sz w:val="24"/>
        </w:rPr>
        <w:t xml:space="preserve"> </w:t>
      </w:r>
      <w:r w:rsidR="009136F9" w:rsidRPr="00E402A8">
        <w:rPr>
          <w:b/>
          <w:i/>
          <w:noProof/>
          <w:sz w:val="28"/>
        </w:rPr>
        <w:tab/>
      </w:r>
      <w:r w:rsidR="00AA7CE0" w:rsidRPr="00AA7CE0">
        <w:rPr>
          <w:b/>
          <w:i/>
          <w:noProof/>
          <w:sz w:val="28"/>
        </w:rPr>
        <w:t>R4-79AH-</w:t>
      </w:r>
      <w:r w:rsidR="00FF39E1">
        <w:rPr>
          <w:b/>
          <w:i/>
          <w:noProof/>
          <w:sz w:val="28"/>
        </w:rPr>
        <w:t>0</w:t>
      </w:r>
      <w:r w:rsidR="00D11A38">
        <w:rPr>
          <w:b/>
          <w:i/>
          <w:noProof/>
          <w:sz w:val="28"/>
        </w:rPr>
        <w:t>219</w:t>
      </w:r>
    </w:p>
    <w:p w14:paraId="49E789D1" w14:textId="4255D679" w:rsidR="009136F9" w:rsidRPr="00E402A8" w:rsidRDefault="00135308" w:rsidP="009136F9">
      <w:pPr>
        <w:pStyle w:val="CRCoverPage"/>
        <w:outlineLvl w:val="0"/>
        <w:rPr>
          <w:b/>
          <w:noProof/>
          <w:sz w:val="24"/>
        </w:rPr>
      </w:pPr>
      <w:r>
        <w:rPr>
          <w:b/>
          <w:noProof/>
          <w:sz w:val="24"/>
        </w:rPr>
        <w:t>Hong Kong, Hong Kong</w:t>
      </w:r>
      <w:r w:rsidR="009136F9" w:rsidRPr="00E402A8">
        <w:rPr>
          <w:b/>
          <w:noProof/>
          <w:sz w:val="24"/>
        </w:rPr>
        <w:t xml:space="preserve">, </w:t>
      </w:r>
      <w:r>
        <w:rPr>
          <w:b/>
          <w:noProof/>
          <w:sz w:val="24"/>
        </w:rPr>
        <w:t>28-30</w:t>
      </w:r>
      <w:r w:rsidR="009136F9" w:rsidRPr="00E402A8">
        <w:rPr>
          <w:b/>
          <w:noProof/>
          <w:sz w:val="24"/>
        </w:rPr>
        <w:t xml:space="preserve"> </w:t>
      </w:r>
      <w:r>
        <w:rPr>
          <w:b/>
          <w:noProof/>
          <w:sz w:val="24"/>
        </w:rPr>
        <w:t>June</w:t>
      </w:r>
      <w:r w:rsidR="009136F9"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14:paraId="34B5B5D4" w14:textId="77777777" w:rsidTr="00412934">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Pr="00E402A8" w:rsidRDefault="009136F9" w:rsidP="00412934">
            <w:pPr>
              <w:pStyle w:val="CRCoverPage"/>
              <w:spacing w:after="0"/>
              <w:jc w:val="right"/>
              <w:rPr>
                <w:i/>
                <w:noProof/>
              </w:rPr>
            </w:pPr>
            <w:r w:rsidRPr="00E402A8">
              <w:rPr>
                <w:i/>
                <w:noProof/>
                <w:sz w:val="14"/>
              </w:rPr>
              <w:t>CR-Form-v11.1</w:t>
            </w:r>
          </w:p>
        </w:tc>
      </w:tr>
      <w:tr w:rsidR="009136F9" w:rsidRPr="00E402A8" w14:paraId="2AA24E95" w14:textId="77777777" w:rsidTr="00412934">
        <w:tc>
          <w:tcPr>
            <w:tcW w:w="9641" w:type="dxa"/>
            <w:gridSpan w:val="9"/>
            <w:tcBorders>
              <w:top w:val="nil"/>
              <w:left w:val="single" w:sz="4" w:space="0" w:color="auto"/>
              <w:bottom w:val="nil"/>
              <w:right w:val="single" w:sz="4" w:space="0" w:color="auto"/>
            </w:tcBorders>
            <w:hideMark/>
          </w:tcPr>
          <w:p w14:paraId="3A0D487A" w14:textId="77777777" w:rsidR="009136F9" w:rsidRPr="00E402A8" w:rsidRDefault="009136F9" w:rsidP="00412934">
            <w:pPr>
              <w:pStyle w:val="CRCoverPage"/>
              <w:spacing w:after="0"/>
              <w:jc w:val="center"/>
              <w:rPr>
                <w:noProof/>
              </w:rPr>
            </w:pPr>
            <w:r w:rsidRPr="00E402A8">
              <w:rPr>
                <w:b/>
                <w:noProof/>
                <w:sz w:val="32"/>
              </w:rPr>
              <w:t>CHANGE REQUEST</w:t>
            </w:r>
          </w:p>
        </w:tc>
      </w:tr>
      <w:tr w:rsidR="009136F9" w:rsidRPr="00E402A8" w14:paraId="2BD2739E" w14:textId="77777777" w:rsidTr="00412934">
        <w:tc>
          <w:tcPr>
            <w:tcW w:w="9641" w:type="dxa"/>
            <w:gridSpan w:val="9"/>
            <w:tcBorders>
              <w:top w:val="nil"/>
              <w:left w:val="single" w:sz="4" w:space="0" w:color="auto"/>
              <w:bottom w:val="nil"/>
              <w:right w:val="single" w:sz="4" w:space="0" w:color="auto"/>
            </w:tcBorders>
          </w:tcPr>
          <w:p w14:paraId="2FAD70F0" w14:textId="77777777" w:rsidR="009136F9" w:rsidRPr="00E402A8" w:rsidRDefault="009136F9" w:rsidP="00412934">
            <w:pPr>
              <w:pStyle w:val="CRCoverPage"/>
              <w:spacing w:after="0"/>
              <w:rPr>
                <w:noProof/>
                <w:sz w:val="8"/>
                <w:szCs w:val="8"/>
              </w:rPr>
            </w:pPr>
          </w:p>
        </w:tc>
      </w:tr>
      <w:tr w:rsidR="009136F9" w:rsidRPr="00E402A8" w14:paraId="3256338C" w14:textId="77777777" w:rsidTr="00412934">
        <w:tc>
          <w:tcPr>
            <w:tcW w:w="142" w:type="dxa"/>
            <w:tcBorders>
              <w:top w:val="nil"/>
              <w:left w:val="single" w:sz="4" w:space="0" w:color="auto"/>
              <w:bottom w:val="nil"/>
              <w:right w:val="nil"/>
            </w:tcBorders>
          </w:tcPr>
          <w:p w14:paraId="43AA325D" w14:textId="77777777" w:rsidR="009136F9" w:rsidRPr="00E402A8" w:rsidRDefault="009136F9" w:rsidP="00412934">
            <w:pPr>
              <w:pStyle w:val="CRCoverPage"/>
              <w:spacing w:after="0"/>
              <w:jc w:val="right"/>
              <w:rPr>
                <w:noProof/>
              </w:rPr>
            </w:pPr>
          </w:p>
        </w:tc>
        <w:tc>
          <w:tcPr>
            <w:tcW w:w="2126" w:type="dxa"/>
            <w:shd w:val="pct30" w:color="FFFF00" w:fill="auto"/>
            <w:hideMark/>
          </w:tcPr>
          <w:p w14:paraId="735AFBF0" w14:textId="77777777" w:rsidR="009136F9" w:rsidRPr="00E402A8" w:rsidRDefault="009136F9" w:rsidP="00412934">
            <w:pPr>
              <w:pStyle w:val="CRCoverPage"/>
              <w:spacing w:after="0"/>
              <w:rPr>
                <w:b/>
                <w:noProof/>
                <w:sz w:val="28"/>
              </w:rPr>
            </w:pPr>
            <w:r w:rsidRPr="00E402A8">
              <w:rPr>
                <w:b/>
                <w:noProof/>
                <w:sz w:val="28"/>
              </w:rPr>
              <w:t>36.133</w:t>
            </w:r>
          </w:p>
        </w:tc>
        <w:tc>
          <w:tcPr>
            <w:tcW w:w="709" w:type="dxa"/>
            <w:hideMark/>
          </w:tcPr>
          <w:p w14:paraId="04802472" w14:textId="77777777"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14:paraId="4302DF70" w14:textId="5914A5B3" w:rsidR="009136F9" w:rsidRPr="00E402A8" w:rsidRDefault="00AA7CE0" w:rsidP="00412934">
            <w:pPr>
              <w:pStyle w:val="CRCoverPage"/>
              <w:spacing w:after="0"/>
              <w:rPr>
                <w:noProof/>
              </w:rPr>
            </w:pPr>
            <w:r>
              <w:rPr>
                <w:b/>
                <w:noProof/>
                <w:sz w:val="28"/>
              </w:rPr>
              <w:t>-</w:t>
            </w:r>
          </w:p>
        </w:tc>
        <w:tc>
          <w:tcPr>
            <w:tcW w:w="709" w:type="dxa"/>
            <w:hideMark/>
          </w:tcPr>
          <w:p w14:paraId="6042A41A" w14:textId="77777777"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14:paraId="779E602B" w14:textId="19FA06D3" w:rsidR="009136F9" w:rsidRPr="00E402A8" w:rsidRDefault="008C5808" w:rsidP="00412934">
            <w:pPr>
              <w:pStyle w:val="CRCoverPage"/>
              <w:spacing w:after="0"/>
              <w:jc w:val="center"/>
              <w:rPr>
                <w:b/>
                <w:noProof/>
              </w:rPr>
            </w:pPr>
            <w:r>
              <w:rPr>
                <w:b/>
                <w:noProof/>
                <w:sz w:val="32"/>
              </w:rPr>
              <w:t>1</w:t>
            </w:r>
          </w:p>
        </w:tc>
        <w:tc>
          <w:tcPr>
            <w:tcW w:w="2693" w:type="dxa"/>
            <w:hideMark/>
          </w:tcPr>
          <w:p w14:paraId="11DC52F3" w14:textId="77777777"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14:paraId="4C66FB89" w14:textId="03C26B2B" w:rsidR="009136F9" w:rsidRPr="00E402A8" w:rsidRDefault="009136F9" w:rsidP="008C5808">
            <w:pPr>
              <w:pStyle w:val="CRCoverPage"/>
              <w:spacing w:after="0"/>
              <w:jc w:val="center"/>
              <w:rPr>
                <w:noProof/>
              </w:rPr>
            </w:pPr>
            <w:r w:rsidRPr="00E402A8">
              <w:rPr>
                <w:b/>
                <w:noProof/>
                <w:sz w:val="32"/>
              </w:rPr>
              <w:t>13.</w:t>
            </w:r>
            <w:r w:rsidR="008C5808">
              <w:rPr>
                <w:b/>
                <w:noProof/>
                <w:sz w:val="32"/>
              </w:rPr>
              <w:t>4</w:t>
            </w:r>
            <w:r w:rsidRPr="00E402A8">
              <w:rPr>
                <w:b/>
                <w:noProof/>
                <w:sz w:val="32"/>
              </w:rPr>
              <w:t>.0</w:t>
            </w:r>
          </w:p>
        </w:tc>
        <w:tc>
          <w:tcPr>
            <w:tcW w:w="143" w:type="dxa"/>
            <w:tcBorders>
              <w:top w:val="nil"/>
              <w:left w:val="nil"/>
              <w:bottom w:val="nil"/>
              <w:right w:val="single" w:sz="4" w:space="0" w:color="auto"/>
            </w:tcBorders>
          </w:tcPr>
          <w:p w14:paraId="25CC86A5" w14:textId="77777777" w:rsidR="009136F9" w:rsidRPr="00E402A8" w:rsidRDefault="009136F9" w:rsidP="00412934">
            <w:pPr>
              <w:pStyle w:val="CRCoverPage"/>
              <w:spacing w:after="0"/>
              <w:rPr>
                <w:noProof/>
              </w:rPr>
            </w:pPr>
          </w:p>
        </w:tc>
      </w:tr>
      <w:tr w:rsidR="009136F9" w:rsidRPr="00E402A8" w14:paraId="2E1443AE" w14:textId="77777777" w:rsidTr="00412934">
        <w:tc>
          <w:tcPr>
            <w:tcW w:w="9641" w:type="dxa"/>
            <w:gridSpan w:val="9"/>
            <w:tcBorders>
              <w:top w:val="nil"/>
              <w:left w:val="single" w:sz="4" w:space="0" w:color="auto"/>
              <w:bottom w:val="nil"/>
              <w:right w:val="single" w:sz="4" w:space="0" w:color="auto"/>
            </w:tcBorders>
          </w:tcPr>
          <w:p w14:paraId="30043FE7" w14:textId="77777777" w:rsidR="009136F9" w:rsidRPr="00E402A8" w:rsidRDefault="009136F9" w:rsidP="00412934">
            <w:pPr>
              <w:pStyle w:val="CRCoverPage"/>
              <w:spacing w:after="0"/>
              <w:rPr>
                <w:noProof/>
              </w:rPr>
            </w:pPr>
          </w:p>
        </w:tc>
      </w:tr>
      <w:tr w:rsidR="009136F9" w:rsidRPr="00E402A8" w14:paraId="5ED7A2DE" w14:textId="77777777" w:rsidTr="00412934">
        <w:tc>
          <w:tcPr>
            <w:tcW w:w="9641" w:type="dxa"/>
            <w:gridSpan w:val="9"/>
            <w:tcBorders>
              <w:top w:val="single" w:sz="4" w:space="0" w:color="auto"/>
              <w:left w:val="nil"/>
              <w:bottom w:val="nil"/>
              <w:right w:val="nil"/>
            </w:tcBorders>
            <w:hideMark/>
          </w:tcPr>
          <w:p w14:paraId="5A753DFB" w14:textId="77777777"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6"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7"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14:paraId="5F33576E" w14:textId="77777777" w:rsidTr="00412934">
        <w:tc>
          <w:tcPr>
            <w:tcW w:w="9641" w:type="dxa"/>
            <w:gridSpan w:val="9"/>
          </w:tcPr>
          <w:p w14:paraId="119012F1" w14:textId="77777777" w:rsidR="009136F9" w:rsidRPr="00E402A8" w:rsidRDefault="009136F9" w:rsidP="00412934">
            <w:pPr>
              <w:pStyle w:val="CRCoverPage"/>
              <w:spacing w:after="0"/>
              <w:rPr>
                <w:noProof/>
                <w:sz w:val="8"/>
                <w:szCs w:val="8"/>
              </w:rPr>
            </w:pPr>
          </w:p>
        </w:tc>
      </w:tr>
    </w:tbl>
    <w:p w14:paraId="4FADF36C"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14:paraId="074AD123" w14:textId="77777777" w:rsidTr="00412934">
        <w:tc>
          <w:tcPr>
            <w:tcW w:w="2835" w:type="dxa"/>
            <w:hideMark/>
          </w:tcPr>
          <w:p w14:paraId="5F60559E" w14:textId="77777777"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14:paraId="0DC17102" w14:textId="77777777"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196DE30A" w:rsidR="009136F9" w:rsidRPr="00E402A8" w:rsidRDefault="009E6940" w:rsidP="00412934">
            <w:pPr>
              <w:pStyle w:val="CRCoverPage"/>
              <w:spacing w:after="0"/>
              <w:jc w:val="center"/>
              <w:rPr>
                <w:b/>
                <w:caps/>
                <w:noProof/>
              </w:rPr>
            </w:pPr>
            <w:r>
              <w:rPr>
                <w:b/>
                <w:caps/>
                <w:noProof/>
              </w:rPr>
              <w:t>x</w:t>
            </w:r>
          </w:p>
        </w:tc>
        <w:tc>
          <w:tcPr>
            <w:tcW w:w="2126" w:type="dxa"/>
            <w:hideMark/>
          </w:tcPr>
          <w:p w14:paraId="11CD61AD" w14:textId="77777777"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52F70C1E" w:rsidR="009136F9" w:rsidRPr="00E402A8" w:rsidRDefault="009136F9" w:rsidP="00412934">
            <w:pPr>
              <w:pStyle w:val="CRCoverPage"/>
              <w:spacing w:after="0"/>
              <w:jc w:val="center"/>
              <w:rPr>
                <w:b/>
                <w:caps/>
                <w:noProof/>
              </w:rPr>
            </w:pPr>
          </w:p>
        </w:tc>
        <w:tc>
          <w:tcPr>
            <w:tcW w:w="1418" w:type="dxa"/>
            <w:hideMark/>
          </w:tcPr>
          <w:p w14:paraId="2C949847" w14:textId="77777777"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Pr="00E402A8" w:rsidRDefault="009136F9" w:rsidP="00412934">
            <w:pPr>
              <w:pStyle w:val="CRCoverPage"/>
              <w:spacing w:after="0"/>
              <w:jc w:val="center"/>
              <w:rPr>
                <w:b/>
                <w:bCs/>
                <w:caps/>
                <w:noProof/>
              </w:rPr>
            </w:pPr>
          </w:p>
        </w:tc>
      </w:tr>
    </w:tbl>
    <w:p w14:paraId="5C45E615"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14:paraId="7A550549" w14:textId="77777777" w:rsidTr="00412934">
        <w:tc>
          <w:tcPr>
            <w:tcW w:w="9641" w:type="dxa"/>
            <w:gridSpan w:val="11"/>
          </w:tcPr>
          <w:p w14:paraId="0098A094" w14:textId="77777777" w:rsidR="009136F9" w:rsidRPr="00E402A8" w:rsidRDefault="009136F9" w:rsidP="00412934">
            <w:pPr>
              <w:pStyle w:val="CRCoverPage"/>
              <w:spacing w:after="0"/>
              <w:rPr>
                <w:noProof/>
                <w:sz w:val="8"/>
                <w:szCs w:val="8"/>
              </w:rPr>
            </w:pPr>
          </w:p>
        </w:tc>
      </w:tr>
      <w:tr w:rsidR="009136F9" w:rsidRPr="00E402A8" w14:paraId="44BC48D8" w14:textId="77777777" w:rsidTr="00412934">
        <w:tc>
          <w:tcPr>
            <w:tcW w:w="1843" w:type="dxa"/>
            <w:tcBorders>
              <w:top w:val="single" w:sz="4" w:space="0" w:color="auto"/>
              <w:left w:val="single" w:sz="4" w:space="0" w:color="auto"/>
              <w:bottom w:val="nil"/>
              <w:right w:val="nil"/>
            </w:tcBorders>
            <w:hideMark/>
          </w:tcPr>
          <w:p w14:paraId="2AB8B237" w14:textId="77777777"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622570CB" w:rsidR="009136F9" w:rsidRPr="00E402A8" w:rsidRDefault="009B618D" w:rsidP="003716FC">
            <w:pPr>
              <w:pStyle w:val="CRCoverPage"/>
              <w:spacing w:after="0"/>
              <w:ind w:left="100"/>
              <w:rPr>
                <w:noProof/>
              </w:rPr>
            </w:pPr>
            <w:r w:rsidRPr="009B618D">
              <w:rPr>
                <w:noProof/>
              </w:rPr>
              <w:t>Inter</w:t>
            </w:r>
            <w:r>
              <w:rPr>
                <w:noProof/>
              </w:rPr>
              <w:t>-</w:t>
            </w:r>
            <w:r w:rsidRPr="009B618D">
              <w:rPr>
                <w:noProof/>
              </w:rPr>
              <w:t>frequency event triggered reporting</w:t>
            </w:r>
          </w:p>
        </w:tc>
      </w:tr>
      <w:tr w:rsidR="009136F9" w:rsidRPr="00E402A8" w14:paraId="2F7A9E78" w14:textId="77777777" w:rsidTr="00412934">
        <w:tc>
          <w:tcPr>
            <w:tcW w:w="1843" w:type="dxa"/>
            <w:tcBorders>
              <w:top w:val="nil"/>
              <w:left w:val="single" w:sz="4" w:space="0" w:color="auto"/>
              <w:bottom w:val="nil"/>
              <w:right w:val="nil"/>
            </w:tcBorders>
          </w:tcPr>
          <w:p w14:paraId="06436568"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Pr="00E402A8" w:rsidRDefault="009136F9" w:rsidP="00412934">
            <w:pPr>
              <w:pStyle w:val="CRCoverPage"/>
              <w:spacing w:after="0"/>
              <w:rPr>
                <w:noProof/>
                <w:sz w:val="8"/>
                <w:szCs w:val="8"/>
              </w:rPr>
            </w:pPr>
          </w:p>
        </w:tc>
      </w:tr>
      <w:tr w:rsidR="009136F9" w:rsidRPr="00E402A8" w14:paraId="6451E7C7" w14:textId="77777777" w:rsidTr="00412934">
        <w:tc>
          <w:tcPr>
            <w:tcW w:w="1843" w:type="dxa"/>
            <w:tcBorders>
              <w:top w:val="nil"/>
              <w:left w:val="single" w:sz="4" w:space="0" w:color="auto"/>
              <w:bottom w:val="nil"/>
              <w:right w:val="nil"/>
            </w:tcBorders>
            <w:hideMark/>
          </w:tcPr>
          <w:p w14:paraId="0E1E22EF" w14:textId="77777777"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Pr="00E402A8" w:rsidRDefault="009136F9" w:rsidP="00412934">
            <w:pPr>
              <w:pStyle w:val="CRCoverPage"/>
              <w:spacing w:after="0"/>
              <w:ind w:left="100"/>
              <w:rPr>
                <w:noProof/>
              </w:rPr>
            </w:pPr>
            <w:r w:rsidRPr="00E402A8">
              <w:rPr>
                <w:noProof/>
              </w:rPr>
              <w:t>Nokia</w:t>
            </w:r>
          </w:p>
        </w:tc>
      </w:tr>
      <w:tr w:rsidR="009136F9" w:rsidRPr="00E402A8" w14:paraId="3CD1085C" w14:textId="77777777" w:rsidTr="00412934">
        <w:tc>
          <w:tcPr>
            <w:tcW w:w="1843" w:type="dxa"/>
            <w:tcBorders>
              <w:top w:val="nil"/>
              <w:left w:val="single" w:sz="4" w:space="0" w:color="auto"/>
              <w:bottom w:val="nil"/>
              <w:right w:val="nil"/>
            </w:tcBorders>
            <w:hideMark/>
          </w:tcPr>
          <w:p w14:paraId="3535AA77" w14:textId="77777777"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Pr="00E402A8" w:rsidRDefault="009136F9" w:rsidP="00412934">
            <w:pPr>
              <w:pStyle w:val="CRCoverPage"/>
              <w:spacing w:after="0"/>
              <w:ind w:left="100"/>
              <w:rPr>
                <w:noProof/>
              </w:rPr>
            </w:pPr>
            <w:r w:rsidRPr="00E402A8">
              <w:rPr>
                <w:noProof/>
              </w:rPr>
              <w:t>RAN WG4</w:t>
            </w:r>
          </w:p>
        </w:tc>
      </w:tr>
      <w:tr w:rsidR="009136F9" w:rsidRPr="00E402A8" w14:paraId="4D214558" w14:textId="77777777" w:rsidTr="00412934">
        <w:tc>
          <w:tcPr>
            <w:tcW w:w="1843" w:type="dxa"/>
            <w:tcBorders>
              <w:top w:val="nil"/>
              <w:left w:val="single" w:sz="4" w:space="0" w:color="auto"/>
              <w:bottom w:val="nil"/>
              <w:right w:val="nil"/>
            </w:tcBorders>
          </w:tcPr>
          <w:p w14:paraId="3A3A9394"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Pr="00E402A8" w:rsidRDefault="009136F9" w:rsidP="00412934">
            <w:pPr>
              <w:pStyle w:val="CRCoverPage"/>
              <w:spacing w:after="0"/>
              <w:rPr>
                <w:noProof/>
                <w:sz w:val="8"/>
                <w:szCs w:val="8"/>
              </w:rPr>
            </w:pPr>
          </w:p>
        </w:tc>
      </w:tr>
      <w:tr w:rsidR="009136F9" w:rsidRPr="00E402A8" w14:paraId="09EF8520" w14:textId="77777777" w:rsidTr="00412934">
        <w:tc>
          <w:tcPr>
            <w:tcW w:w="1843" w:type="dxa"/>
            <w:tcBorders>
              <w:top w:val="nil"/>
              <w:left w:val="single" w:sz="4" w:space="0" w:color="auto"/>
              <w:bottom w:val="nil"/>
              <w:right w:val="nil"/>
            </w:tcBorders>
            <w:hideMark/>
          </w:tcPr>
          <w:p w14:paraId="106E126B" w14:textId="77777777"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14:paraId="69C5575A" w14:textId="77777777" w:rsidR="009136F9" w:rsidRPr="00E402A8" w:rsidRDefault="009136F9" w:rsidP="00412934">
            <w:pPr>
              <w:pStyle w:val="CRCoverPage"/>
              <w:spacing w:after="0"/>
              <w:ind w:left="100"/>
              <w:rPr>
                <w:noProof/>
              </w:rPr>
            </w:pPr>
            <w:r w:rsidRPr="00E402A8">
              <w:t>LTE_LAA-Perf</w:t>
            </w:r>
          </w:p>
        </w:tc>
        <w:tc>
          <w:tcPr>
            <w:tcW w:w="994" w:type="dxa"/>
            <w:gridSpan w:val="2"/>
          </w:tcPr>
          <w:p w14:paraId="52B518A5" w14:textId="77777777" w:rsidR="009136F9" w:rsidRPr="00E402A8" w:rsidRDefault="009136F9" w:rsidP="00412934">
            <w:pPr>
              <w:pStyle w:val="CRCoverPage"/>
              <w:spacing w:after="0"/>
              <w:ind w:right="100"/>
              <w:rPr>
                <w:noProof/>
              </w:rPr>
            </w:pPr>
          </w:p>
        </w:tc>
        <w:tc>
          <w:tcPr>
            <w:tcW w:w="1417" w:type="dxa"/>
            <w:gridSpan w:val="2"/>
            <w:hideMark/>
          </w:tcPr>
          <w:p w14:paraId="087F62F0" w14:textId="77777777"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14:paraId="1A03415E" w14:textId="34312718" w:rsidR="009136F9" w:rsidRPr="00E402A8" w:rsidRDefault="00AA7CE0" w:rsidP="00D11A38">
            <w:pPr>
              <w:pStyle w:val="CRCoverPage"/>
              <w:spacing w:after="0"/>
              <w:ind w:left="100"/>
              <w:rPr>
                <w:noProof/>
              </w:rPr>
            </w:pPr>
            <w:r>
              <w:rPr>
                <w:noProof/>
              </w:rPr>
              <w:t>2016-06</w:t>
            </w:r>
            <w:r w:rsidR="003716FC">
              <w:rPr>
                <w:noProof/>
              </w:rPr>
              <w:t>-</w:t>
            </w:r>
            <w:r w:rsidR="00D11A38">
              <w:rPr>
                <w:noProof/>
              </w:rPr>
              <w:t>29</w:t>
            </w:r>
          </w:p>
        </w:tc>
      </w:tr>
      <w:tr w:rsidR="009136F9" w:rsidRPr="00E402A8" w14:paraId="26B38CBD" w14:textId="77777777" w:rsidTr="00412934">
        <w:tc>
          <w:tcPr>
            <w:tcW w:w="1843" w:type="dxa"/>
            <w:tcBorders>
              <w:top w:val="nil"/>
              <w:left w:val="single" w:sz="4" w:space="0" w:color="auto"/>
              <w:bottom w:val="nil"/>
              <w:right w:val="nil"/>
            </w:tcBorders>
          </w:tcPr>
          <w:p w14:paraId="44D2C529" w14:textId="77777777" w:rsidR="009136F9" w:rsidRPr="00E402A8" w:rsidRDefault="009136F9" w:rsidP="00412934">
            <w:pPr>
              <w:pStyle w:val="CRCoverPage"/>
              <w:spacing w:after="0"/>
              <w:rPr>
                <w:b/>
                <w:i/>
                <w:noProof/>
                <w:sz w:val="8"/>
                <w:szCs w:val="8"/>
              </w:rPr>
            </w:pPr>
          </w:p>
        </w:tc>
        <w:tc>
          <w:tcPr>
            <w:tcW w:w="1560" w:type="dxa"/>
            <w:gridSpan w:val="4"/>
          </w:tcPr>
          <w:p w14:paraId="64E299FF" w14:textId="77777777" w:rsidR="009136F9" w:rsidRPr="00E402A8" w:rsidRDefault="009136F9" w:rsidP="00412934">
            <w:pPr>
              <w:pStyle w:val="CRCoverPage"/>
              <w:spacing w:after="0"/>
              <w:rPr>
                <w:noProof/>
                <w:sz w:val="8"/>
                <w:szCs w:val="8"/>
              </w:rPr>
            </w:pPr>
          </w:p>
        </w:tc>
        <w:tc>
          <w:tcPr>
            <w:tcW w:w="2694" w:type="dxa"/>
            <w:gridSpan w:val="3"/>
          </w:tcPr>
          <w:p w14:paraId="643ABF40" w14:textId="77777777" w:rsidR="009136F9" w:rsidRPr="00E402A8" w:rsidRDefault="009136F9" w:rsidP="00412934">
            <w:pPr>
              <w:pStyle w:val="CRCoverPage"/>
              <w:spacing w:after="0"/>
              <w:rPr>
                <w:noProof/>
                <w:sz w:val="8"/>
                <w:szCs w:val="8"/>
              </w:rPr>
            </w:pPr>
          </w:p>
        </w:tc>
        <w:tc>
          <w:tcPr>
            <w:tcW w:w="1417" w:type="dxa"/>
            <w:gridSpan w:val="2"/>
          </w:tcPr>
          <w:p w14:paraId="3CC7DE81" w14:textId="77777777"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Pr="00E402A8" w:rsidRDefault="009136F9" w:rsidP="00412934">
            <w:pPr>
              <w:pStyle w:val="CRCoverPage"/>
              <w:spacing w:after="0"/>
              <w:rPr>
                <w:noProof/>
                <w:sz w:val="8"/>
                <w:szCs w:val="8"/>
              </w:rPr>
            </w:pPr>
          </w:p>
        </w:tc>
      </w:tr>
      <w:tr w:rsidR="009136F9" w:rsidRPr="00E402A8" w14:paraId="7060BEAD" w14:textId="77777777" w:rsidTr="00412934">
        <w:trPr>
          <w:cantSplit/>
        </w:trPr>
        <w:tc>
          <w:tcPr>
            <w:tcW w:w="1843" w:type="dxa"/>
            <w:tcBorders>
              <w:top w:val="nil"/>
              <w:left w:val="single" w:sz="4" w:space="0" w:color="auto"/>
              <w:bottom w:val="nil"/>
              <w:right w:val="nil"/>
            </w:tcBorders>
            <w:hideMark/>
          </w:tcPr>
          <w:p w14:paraId="512AE43C" w14:textId="77777777"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14:paraId="7582A6C3" w14:textId="77777777" w:rsidR="009136F9" w:rsidRPr="00E402A8" w:rsidRDefault="009136F9" w:rsidP="00412934">
            <w:pPr>
              <w:pStyle w:val="CRCoverPage"/>
              <w:spacing w:after="0"/>
              <w:ind w:left="100"/>
              <w:rPr>
                <w:b/>
                <w:noProof/>
              </w:rPr>
            </w:pPr>
            <w:r w:rsidRPr="00E402A8">
              <w:rPr>
                <w:b/>
                <w:noProof/>
              </w:rPr>
              <w:t>B</w:t>
            </w:r>
          </w:p>
        </w:tc>
        <w:tc>
          <w:tcPr>
            <w:tcW w:w="3829" w:type="dxa"/>
            <w:gridSpan w:val="6"/>
          </w:tcPr>
          <w:p w14:paraId="3044864B" w14:textId="77777777" w:rsidR="009136F9" w:rsidRPr="00E402A8" w:rsidRDefault="009136F9" w:rsidP="00412934">
            <w:pPr>
              <w:pStyle w:val="CRCoverPage"/>
              <w:spacing w:after="0"/>
              <w:rPr>
                <w:noProof/>
              </w:rPr>
            </w:pPr>
          </w:p>
        </w:tc>
        <w:tc>
          <w:tcPr>
            <w:tcW w:w="1417" w:type="dxa"/>
            <w:gridSpan w:val="2"/>
            <w:hideMark/>
          </w:tcPr>
          <w:p w14:paraId="4FE0C409" w14:textId="77777777"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14:paraId="7CCD7079" w14:textId="77777777" w:rsidR="009136F9" w:rsidRPr="00E402A8" w:rsidRDefault="009136F9" w:rsidP="00412934">
            <w:pPr>
              <w:pStyle w:val="CRCoverPage"/>
              <w:spacing w:after="0"/>
              <w:ind w:left="100"/>
              <w:rPr>
                <w:noProof/>
              </w:rPr>
            </w:pPr>
            <w:r w:rsidRPr="00E402A8">
              <w:rPr>
                <w:noProof/>
              </w:rPr>
              <w:t>Rel-13</w:t>
            </w:r>
          </w:p>
        </w:tc>
      </w:tr>
      <w:tr w:rsidR="009136F9" w:rsidRPr="00E402A8" w14:paraId="4443D4DC" w14:textId="77777777" w:rsidTr="00412934">
        <w:tc>
          <w:tcPr>
            <w:tcW w:w="1843" w:type="dxa"/>
            <w:tcBorders>
              <w:top w:val="nil"/>
              <w:left w:val="single" w:sz="4" w:space="0" w:color="auto"/>
              <w:bottom w:val="single" w:sz="4" w:space="0" w:color="auto"/>
              <w:right w:val="nil"/>
            </w:tcBorders>
          </w:tcPr>
          <w:p w14:paraId="4A7FE244" w14:textId="77777777"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14:paraId="64D43371" w14:textId="77777777"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8"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14:paraId="5B4D9200" w14:textId="77777777" w:rsidTr="00412934">
        <w:tc>
          <w:tcPr>
            <w:tcW w:w="1843" w:type="dxa"/>
          </w:tcPr>
          <w:p w14:paraId="7949D05D" w14:textId="77777777" w:rsidR="009136F9" w:rsidRPr="00E402A8" w:rsidRDefault="009136F9" w:rsidP="00412934">
            <w:pPr>
              <w:pStyle w:val="CRCoverPage"/>
              <w:spacing w:after="0"/>
              <w:rPr>
                <w:b/>
                <w:i/>
                <w:noProof/>
                <w:sz w:val="8"/>
                <w:szCs w:val="8"/>
              </w:rPr>
            </w:pPr>
          </w:p>
        </w:tc>
        <w:tc>
          <w:tcPr>
            <w:tcW w:w="7798" w:type="dxa"/>
            <w:gridSpan w:val="10"/>
          </w:tcPr>
          <w:p w14:paraId="1FCB74D3" w14:textId="77777777" w:rsidR="009136F9" w:rsidRPr="00E402A8" w:rsidRDefault="009136F9" w:rsidP="00412934">
            <w:pPr>
              <w:pStyle w:val="CRCoverPage"/>
              <w:spacing w:after="0"/>
              <w:rPr>
                <w:noProof/>
                <w:sz w:val="8"/>
                <w:szCs w:val="8"/>
              </w:rPr>
            </w:pPr>
          </w:p>
        </w:tc>
      </w:tr>
      <w:tr w:rsidR="009136F9" w:rsidRPr="00E402A8" w14:paraId="5711DDAC" w14:textId="77777777" w:rsidTr="00412934">
        <w:tc>
          <w:tcPr>
            <w:tcW w:w="2268" w:type="dxa"/>
            <w:gridSpan w:val="2"/>
            <w:tcBorders>
              <w:top w:val="single" w:sz="4" w:space="0" w:color="auto"/>
              <w:left w:val="single" w:sz="4" w:space="0" w:color="auto"/>
              <w:bottom w:val="nil"/>
              <w:right w:val="nil"/>
            </w:tcBorders>
            <w:hideMark/>
          </w:tcPr>
          <w:p w14:paraId="49E6F18D" w14:textId="77777777"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03FC98BB" w:rsidR="009136F9" w:rsidRPr="00E402A8" w:rsidRDefault="00FC3BB6" w:rsidP="00412934">
            <w:pPr>
              <w:pStyle w:val="CRCoverPage"/>
              <w:spacing w:after="0"/>
              <w:ind w:left="100"/>
              <w:rPr>
                <w:noProof/>
              </w:rPr>
            </w:pPr>
            <w:r w:rsidRPr="00E402A8">
              <w:rPr>
                <w:noProof/>
              </w:rPr>
              <w:t>Test cases for LAA are introduced in LTE_LAA-Perf</w:t>
            </w:r>
            <w:r w:rsidR="00D7189A">
              <w:rPr>
                <w:noProof/>
              </w:rPr>
              <w:t xml:space="preserve"> work item</w:t>
            </w:r>
            <w:r w:rsidRPr="00E402A8">
              <w:rPr>
                <w:noProof/>
              </w:rPr>
              <w:t>.</w:t>
            </w:r>
          </w:p>
        </w:tc>
      </w:tr>
      <w:tr w:rsidR="009136F9" w:rsidRPr="00E402A8" w14:paraId="0BAA9AEE" w14:textId="77777777" w:rsidTr="00412934">
        <w:tc>
          <w:tcPr>
            <w:tcW w:w="2268" w:type="dxa"/>
            <w:gridSpan w:val="2"/>
            <w:tcBorders>
              <w:top w:val="nil"/>
              <w:left w:val="single" w:sz="4" w:space="0" w:color="auto"/>
              <w:bottom w:val="nil"/>
              <w:right w:val="nil"/>
            </w:tcBorders>
          </w:tcPr>
          <w:p w14:paraId="6371FBE7"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Pr="00E402A8" w:rsidRDefault="009136F9" w:rsidP="00412934">
            <w:pPr>
              <w:pStyle w:val="CRCoverPage"/>
              <w:spacing w:after="0"/>
              <w:rPr>
                <w:noProof/>
                <w:sz w:val="8"/>
                <w:szCs w:val="8"/>
              </w:rPr>
            </w:pPr>
          </w:p>
        </w:tc>
      </w:tr>
      <w:tr w:rsidR="009136F9" w:rsidRPr="00E402A8" w14:paraId="61A4BBA4" w14:textId="77777777" w:rsidTr="00412934">
        <w:tc>
          <w:tcPr>
            <w:tcW w:w="2268" w:type="dxa"/>
            <w:gridSpan w:val="2"/>
            <w:tcBorders>
              <w:top w:val="nil"/>
              <w:left w:val="single" w:sz="4" w:space="0" w:color="auto"/>
              <w:bottom w:val="nil"/>
              <w:right w:val="nil"/>
            </w:tcBorders>
            <w:hideMark/>
          </w:tcPr>
          <w:p w14:paraId="2B065482" w14:textId="77777777"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14:paraId="2CE4D3F9" w14:textId="2FA59996" w:rsidR="004A3B1D" w:rsidRPr="00E402A8" w:rsidRDefault="00FC3BB6" w:rsidP="004A3B1D">
            <w:pPr>
              <w:pStyle w:val="CRCoverPage"/>
              <w:spacing w:after="0"/>
              <w:ind w:left="100"/>
              <w:rPr>
                <w:noProof/>
              </w:rPr>
            </w:pPr>
            <w:r w:rsidRPr="00E402A8">
              <w:rPr>
                <w:noProof/>
              </w:rPr>
              <w:t>Test case</w:t>
            </w:r>
            <w:r w:rsidR="00634928" w:rsidRPr="00E402A8">
              <w:rPr>
                <w:noProof/>
              </w:rPr>
              <w:t>s</w:t>
            </w:r>
            <w:r w:rsidRPr="00E402A8">
              <w:rPr>
                <w:noProof/>
              </w:rPr>
              <w:t xml:space="preserve"> for Inter-frequency event triggered reporting </w:t>
            </w:r>
            <w:r w:rsidR="00D7189A">
              <w:rPr>
                <w:noProof/>
              </w:rPr>
              <w:t>are</w:t>
            </w:r>
            <w:r w:rsidRPr="00E402A8">
              <w:rPr>
                <w:noProof/>
              </w:rPr>
              <w:t xml:space="preserve"> introduced. </w:t>
            </w:r>
            <w:r w:rsidR="00634928" w:rsidRPr="00E402A8">
              <w:rPr>
                <w:noProof/>
              </w:rPr>
              <w:t>Event A</w:t>
            </w:r>
            <w:r w:rsidR="00D7189A">
              <w:rPr>
                <w:noProof/>
              </w:rPr>
              <w:t>4</w:t>
            </w:r>
            <w:r w:rsidR="00634928" w:rsidRPr="00E402A8">
              <w:rPr>
                <w:noProof/>
              </w:rPr>
              <w:t xml:space="preserve"> </w:t>
            </w:r>
            <w:r w:rsidR="00D7189A">
              <w:rPr>
                <w:noProof/>
              </w:rPr>
              <w:t xml:space="preserve">for </w:t>
            </w:r>
            <w:r w:rsidR="00634928" w:rsidRPr="00E402A8">
              <w:rPr>
                <w:noProof/>
              </w:rPr>
              <w:t xml:space="preserve">FDD/TDD PCell and </w:t>
            </w:r>
            <w:r w:rsidR="00D7189A">
              <w:rPr>
                <w:noProof/>
              </w:rPr>
              <w:t>neighbouring ce</w:t>
            </w:r>
            <w:r w:rsidR="00634928" w:rsidRPr="00E402A8">
              <w:rPr>
                <w:noProof/>
              </w:rPr>
              <w:t xml:space="preserve">ll </w:t>
            </w:r>
            <w:r w:rsidR="004A3B1D">
              <w:rPr>
                <w:noProof/>
              </w:rPr>
              <w:t xml:space="preserve">with FS3 in </w:t>
            </w:r>
            <w:r w:rsidR="00D7189A">
              <w:rPr>
                <w:noProof/>
              </w:rPr>
              <w:t>band 46</w:t>
            </w:r>
            <w:r w:rsidR="00634928" w:rsidRPr="00E402A8">
              <w:rPr>
                <w:noProof/>
              </w:rPr>
              <w:t xml:space="preserve"> is used in the test cases.</w:t>
            </w:r>
            <w:r w:rsidR="004A3B1D">
              <w:rPr>
                <w:noProof/>
              </w:rPr>
              <w:t xml:space="preserve"> Detailed parameters are left TBD, because inter-frequency requirements are not yet agreed for LAA.</w:t>
            </w:r>
          </w:p>
        </w:tc>
      </w:tr>
      <w:tr w:rsidR="009136F9" w:rsidRPr="00E402A8" w14:paraId="5A66277C" w14:textId="77777777" w:rsidTr="00412934">
        <w:tc>
          <w:tcPr>
            <w:tcW w:w="2268" w:type="dxa"/>
            <w:gridSpan w:val="2"/>
            <w:tcBorders>
              <w:top w:val="nil"/>
              <w:left w:val="single" w:sz="4" w:space="0" w:color="auto"/>
              <w:bottom w:val="nil"/>
              <w:right w:val="nil"/>
            </w:tcBorders>
          </w:tcPr>
          <w:p w14:paraId="07BF67A9"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Pr="00E402A8" w:rsidRDefault="009136F9" w:rsidP="00412934">
            <w:pPr>
              <w:pStyle w:val="CRCoverPage"/>
              <w:spacing w:after="0"/>
              <w:rPr>
                <w:noProof/>
                <w:sz w:val="8"/>
                <w:szCs w:val="8"/>
              </w:rPr>
            </w:pPr>
          </w:p>
        </w:tc>
      </w:tr>
      <w:tr w:rsidR="009136F9" w:rsidRPr="00E402A8" w14:paraId="79084C07" w14:textId="77777777" w:rsidTr="00412934">
        <w:tc>
          <w:tcPr>
            <w:tcW w:w="2268" w:type="dxa"/>
            <w:gridSpan w:val="2"/>
            <w:tcBorders>
              <w:top w:val="nil"/>
              <w:left w:val="single" w:sz="4" w:space="0" w:color="auto"/>
              <w:bottom w:val="single" w:sz="4" w:space="0" w:color="auto"/>
              <w:right w:val="nil"/>
            </w:tcBorders>
            <w:hideMark/>
          </w:tcPr>
          <w:p w14:paraId="1C05A01C" w14:textId="77777777"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523E2329" w:rsidR="009136F9" w:rsidRPr="00E402A8" w:rsidRDefault="00FC3BB6" w:rsidP="00412934">
            <w:pPr>
              <w:pStyle w:val="CRCoverPage"/>
              <w:spacing w:after="0"/>
              <w:ind w:left="100"/>
              <w:rPr>
                <w:noProof/>
              </w:rPr>
            </w:pPr>
            <w:r w:rsidRPr="00E402A8">
              <w:rPr>
                <w:noProof/>
              </w:rPr>
              <w:t>Inter-frequency event triggered reporting test case</w:t>
            </w:r>
            <w:r w:rsidR="00634928" w:rsidRPr="00E402A8">
              <w:rPr>
                <w:noProof/>
              </w:rPr>
              <w:t>s</w:t>
            </w:r>
            <w:r w:rsidRPr="00E402A8">
              <w:rPr>
                <w:noProof/>
              </w:rPr>
              <w:t xml:space="preserve"> for LAA will be missing.</w:t>
            </w:r>
          </w:p>
        </w:tc>
      </w:tr>
      <w:tr w:rsidR="009136F9" w:rsidRPr="00E402A8" w14:paraId="2002B144" w14:textId="77777777" w:rsidTr="00412934">
        <w:tc>
          <w:tcPr>
            <w:tcW w:w="2268" w:type="dxa"/>
            <w:gridSpan w:val="2"/>
          </w:tcPr>
          <w:p w14:paraId="4E5995DD" w14:textId="77777777" w:rsidR="009136F9" w:rsidRPr="00E402A8" w:rsidRDefault="009136F9" w:rsidP="00412934">
            <w:pPr>
              <w:pStyle w:val="CRCoverPage"/>
              <w:spacing w:after="0"/>
              <w:rPr>
                <w:b/>
                <w:i/>
                <w:noProof/>
                <w:sz w:val="8"/>
                <w:szCs w:val="8"/>
              </w:rPr>
            </w:pPr>
          </w:p>
        </w:tc>
        <w:tc>
          <w:tcPr>
            <w:tcW w:w="7373" w:type="dxa"/>
            <w:gridSpan w:val="9"/>
          </w:tcPr>
          <w:p w14:paraId="5DD719B9" w14:textId="77777777" w:rsidR="009136F9" w:rsidRPr="00E402A8" w:rsidRDefault="009136F9" w:rsidP="00412934">
            <w:pPr>
              <w:pStyle w:val="CRCoverPage"/>
              <w:spacing w:after="0"/>
              <w:rPr>
                <w:noProof/>
                <w:sz w:val="8"/>
                <w:szCs w:val="8"/>
              </w:rPr>
            </w:pPr>
          </w:p>
        </w:tc>
      </w:tr>
      <w:tr w:rsidR="009136F9" w:rsidRPr="00E402A8" w14:paraId="31126CC7" w14:textId="77777777" w:rsidTr="00412934">
        <w:tc>
          <w:tcPr>
            <w:tcW w:w="2268" w:type="dxa"/>
            <w:gridSpan w:val="2"/>
            <w:tcBorders>
              <w:top w:val="single" w:sz="4" w:space="0" w:color="auto"/>
              <w:left w:val="single" w:sz="4" w:space="0" w:color="auto"/>
              <w:bottom w:val="nil"/>
              <w:right w:val="nil"/>
            </w:tcBorders>
            <w:hideMark/>
          </w:tcPr>
          <w:p w14:paraId="22573620" w14:textId="77777777"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548519B7" w:rsidR="009136F9" w:rsidRPr="00E402A8" w:rsidRDefault="00C71A96" w:rsidP="00D02E4D">
            <w:pPr>
              <w:pStyle w:val="CRCoverPage"/>
              <w:spacing w:after="0"/>
              <w:ind w:left="100"/>
              <w:rPr>
                <w:noProof/>
              </w:rPr>
            </w:pPr>
            <w:r w:rsidRPr="00E402A8">
              <w:rPr>
                <w:noProof/>
              </w:rPr>
              <w:t>New section</w:t>
            </w:r>
            <w:r w:rsidR="009E6940">
              <w:rPr>
                <w:noProof/>
              </w:rPr>
              <w:t>s A.8.</w:t>
            </w:r>
            <w:r w:rsidR="00D7189A">
              <w:rPr>
                <w:noProof/>
              </w:rPr>
              <w:t>a</w:t>
            </w:r>
            <w:r w:rsidR="009E6940">
              <w:rPr>
                <w:noProof/>
              </w:rPr>
              <w:t xml:space="preserve"> and A.8.</w:t>
            </w:r>
            <w:r w:rsidR="00D7189A">
              <w:rPr>
                <w:noProof/>
              </w:rPr>
              <w:t>b</w:t>
            </w:r>
          </w:p>
        </w:tc>
      </w:tr>
      <w:tr w:rsidR="009136F9" w:rsidRPr="00E402A8" w14:paraId="75D3846A" w14:textId="77777777" w:rsidTr="00412934">
        <w:tc>
          <w:tcPr>
            <w:tcW w:w="2268" w:type="dxa"/>
            <w:gridSpan w:val="2"/>
            <w:tcBorders>
              <w:top w:val="nil"/>
              <w:left w:val="single" w:sz="4" w:space="0" w:color="auto"/>
              <w:bottom w:val="nil"/>
              <w:right w:val="nil"/>
            </w:tcBorders>
          </w:tcPr>
          <w:p w14:paraId="2AE3CEE2"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Pr="00E402A8" w:rsidRDefault="009136F9" w:rsidP="00412934">
            <w:pPr>
              <w:pStyle w:val="CRCoverPage"/>
              <w:spacing w:after="0"/>
              <w:rPr>
                <w:noProof/>
                <w:sz w:val="8"/>
                <w:szCs w:val="8"/>
              </w:rPr>
            </w:pPr>
          </w:p>
        </w:tc>
      </w:tr>
      <w:tr w:rsidR="009136F9" w:rsidRPr="00E402A8" w14:paraId="76265648" w14:textId="77777777" w:rsidTr="00412934">
        <w:tc>
          <w:tcPr>
            <w:tcW w:w="2268" w:type="dxa"/>
            <w:gridSpan w:val="2"/>
            <w:tcBorders>
              <w:top w:val="nil"/>
              <w:left w:val="single" w:sz="4" w:space="0" w:color="auto"/>
              <w:bottom w:val="nil"/>
              <w:right w:val="nil"/>
            </w:tcBorders>
          </w:tcPr>
          <w:p w14:paraId="4E8BBFEF" w14:textId="77777777"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14:paraId="78AB7C90" w14:textId="77777777"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Pr="00E402A8" w:rsidRDefault="009136F9" w:rsidP="00412934">
            <w:pPr>
              <w:pStyle w:val="CRCoverPage"/>
              <w:spacing w:after="0"/>
              <w:ind w:left="99"/>
              <w:rPr>
                <w:noProof/>
              </w:rPr>
            </w:pPr>
          </w:p>
        </w:tc>
      </w:tr>
      <w:tr w:rsidR="009136F9" w:rsidRPr="00E402A8" w14:paraId="44268034" w14:textId="77777777" w:rsidTr="00412934">
        <w:tc>
          <w:tcPr>
            <w:tcW w:w="2268" w:type="dxa"/>
            <w:gridSpan w:val="2"/>
            <w:tcBorders>
              <w:top w:val="nil"/>
              <w:left w:val="single" w:sz="4" w:space="0" w:color="auto"/>
              <w:bottom w:val="nil"/>
              <w:right w:val="nil"/>
            </w:tcBorders>
            <w:hideMark/>
          </w:tcPr>
          <w:p w14:paraId="37C8F34E" w14:textId="77777777"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8650C28" w:rsidR="009136F9" w:rsidRPr="00E402A8" w:rsidRDefault="000A7808" w:rsidP="00412934">
            <w:pPr>
              <w:pStyle w:val="CRCoverPage"/>
              <w:spacing w:after="0"/>
              <w:jc w:val="center"/>
              <w:rPr>
                <w:b/>
                <w:caps/>
                <w:noProof/>
              </w:rPr>
            </w:pPr>
            <w:r>
              <w:rPr>
                <w:b/>
                <w:caps/>
                <w:noProof/>
              </w:rPr>
              <w:t>x</w:t>
            </w:r>
          </w:p>
        </w:tc>
        <w:tc>
          <w:tcPr>
            <w:tcW w:w="2977" w:type="dxa"/>
            <w:gridSpan w:val="3"/>
            <w:hideMark/>
          </w:tcPr>
          <w:p w14:paraId="6D3F1033" w14:textId="77777777" w:rsidR="009136F9" w:rsidRPr="00E402A8" w:rsidRDefault="009136F9" w:rsidP="00412934">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14:paraId="275D5F87" w14:textId="27E53F97" w:rsidR="009136F9" w:rsidRPr="00E402A8" w:rsidRDefault="009136F9" w:rsidP="00412934">
            <w:pPr>
              <w:pStyle w:val="CRCoverPage"/>
              <w:spacing w:after="0"/>
              <w:ind w:left="99"/>
              <w:rPr>
                <w:noProof/>
              </w:rPr>
            </w:pPr>
          </w:p>
        </w:tc>
      </w:tr>
      <w:tr w:rsidR="009136F9" w:rsidRPr="00E402A8" w14:paraId="41CC4C82" w14:textId="77777777" w:rsidTr="00412934">
        <w:tc>
          <w:tcPr>
            <w:tcW w:w="2268" w:type="dxa"/>
            <w:gridSpan w:val="2"/>
            <w:tcBorders>
              <w:top w:val="nil"/>
              <w:left w:val="single" w:sz="4" w:space="0" w:color="auto"/>
              <w:bottom w:val="nil"/>
              <w:right w:val="nil"/>
            </w:tcBorders>
            <w:hideMark/>
          </w:tcPr>
          <w:p w14:paraId="141133A5" w14:textId="77777777"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4BB84CBF" w:rsidR="009136F9" w:rsidRPr="00E402A8" w:rsidRDefault="000A7808" w:rsidP="004129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Pr="00E402A8" w:rsidRDefault="009136F9" w:rsidP="00412934">
            <w:pPr>
              <w:pStyle w:val="CRCoverPage"/>
              <w:spacing w:after="0"/>
              <w:jc w:val="center"/>
              <w:rPr>
                <w:b/>
                <w:caps/>
                <w:noProof/>
              </w:rPr>
            </w:pPr>
          </w:p>
        </w:tc>
        <w:tc>
          <w:tcPr>
            <w:tcW w:w="2977" w:type="dxa"/>
            <w:gridSpan w:val="3"/>
            <w:hideMark/>
          </w:tcPr>
          <w:p w14:paraId="39A8639B" w14:textId="77777777" w:rsidR="009136F9" w:rsidRPr="00E402A8" w:rsidRDefault="009136F9" w:rsidP="00412934">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16E5974B" w:rsidR="009136F9" w:rsidRPr="00E402A8" w:rsidRDefault="000A7808" w:rsidP="00412934">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9136F9" w:rsidRPr="00E402A8" w14:paraId="32321D4C" w14:textId="77777777" w:rsidTr="00412934">
        <w:tc>
          <w:tcPr>
            <w:tcW w:w="2268" w:type="dxa"/>
            <w:gridSpan w:val="2"/>
            <w:tcBorders>
              <w:top w:val="nil"/>
              <w:left w:val="single" w:sz="4" w:space="0" w:color="auto"/>
              <w:bottom w:val="nil"/>
              <w:right w:val="nil"/>
            </w:tcBorders>
            <w:hideMark/>
          </w:tcPr>
          <w:p w14:paraId="559FED3E" w14:textId="77777777"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57905364" w:rsidR="009136F9" w:rsidRPr="00E402A8" w:rsidRDefault="000A7808" w:rsidP="00412934">
            <w:pPr>
              <w:pStyle w:val="CRCoverPage"/>
              <w:spacing w:after="0"/>
              <w:jc w:val="center"/>
              <w:rPr>
                <w:b/>
                <w:caps/>
                <w:noProof/>
              </w:rPr>
            </w:pPr>
            <w:r>
              <w:rPr>
                <w:b/>
                <w:caps/>
                <w:noProof/>
              </w:rPr>
              <w:t>x</w:t>
            </w:r>
          </w:p>
        </w:tc>
        <w:tc>
          <w:tcPr>
            <w:tcW w:w="2977" w:type="dxa"/>
            <w:gridSpan w:val="3"/>
            <w:hideMark/>
          </w:tcPr>
          <w:p w14:paraId="4B713EBE" w14:textId="77777777" w:rsidR="009136F9" w:rsidRPr="00E402A8" w:rsidRDefault="009136F9" w:rsidP="00412934">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00E9E43A" w:rsidR="009136F9" w:rsidRPr="00E402A8" w:rsidRDefault="009136F9" w:rsidP="00412934">
            <w:pPr>
              <w:pStyle w:val="CRCoverPage"/>
              <w:spacing w:after="0"/>
              <w:ind w:left="99"/>
              <w:rPr>
                <w:noProof/>
              </w:rPr>
            </w:pPr>
          </w:p>
        </w:tc>
      </w:tr>
      <w:tr w:rsidR="009136F9" w:rsidRPr="00E402A8" w14:paraId="4F3B763D" w14:textId="77777777" w:rsidTr="00412934">
        <w:tc>
          <w:tcPr>
            <w:tcW w:w="2268" w:type="dxa"/>
            <w:gridSpan w:val="2"/>
            <w:tcBorders>
              <w:top w:val="nil"/>
              <w:left w:val="single" w:sz="4" w:space="0" w:color="auto"/>
              <w:bottom w:val="nil"/>
              <w:right w:val="nil"/>
            </w:tcBorders>
          </w:tcPr>
          <w:p w14:paraId="479ABB6F" w14:textId="77777777"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Pr="00E402A8" w:rsidRDefault="009136F9" w:rsidP="00412934">
            <w:pPr>
              <w:pStyle w:val="CRCoverPage"/>
              <w:spacing w:after="0"/>
              <w:rPr>
                <w:noProof/>
              </w:rPr>
            </w:pPr>
          </w:p>
        </w:tc>
      </w:tr>
      <w:tr w:rsidR="009136F9" w:rsidRPr="00E402A8" w14:paraId="53D3B639" w14:textId="77777777" w:rsidTr="00412934">
        <w:tc>
          <w:tcPr>
            <w:tcW w:w="2268" w:type="dxa"/>
            <w:gridSpan w:val="2"/>
            <w:tcBorders>
              <w:top w:val="nil"/>
              <w:left w:val="single" w:sz="4" w:space="0" w:color="auto"/>
              <w:bottom w:val="single" w:sz="4" w:space="0" w:color="auto"/>
              <w:right w:val="nil"/>
            </w:tcBorders>
            <w:hideMark/>
          </w:tcPr>
          <w:p w14:paraId="3733E60A" w14:textId="77777777"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Pr="00E402A8" w:rsidRDefault="009136F9" w:rsidP="00412934">
            <w:pPr>
              <w:pStyle w:val="CRCoverPage"/>
              <w:spacing w:after="0"/>
              <w:ind w:left="100"/>
              <w:rPr>
                <w:noProof/>
              </w:rPr>
            </w:pPr>
          </w:p>
        </w:tc>
      </w:tr>
    </w:tbl>
    <w:p w14:paraId="075FA626" w14:textId="77777777" w:rsidR="009136F9" w:rsidRPr="00E402A8" w:rsidRDefault="009136F9" w:rsidP="00711557">
      <w:pPr>
        <w:pStyle w:val="CRCoverPage"/>
        <w:tabs>
          <w:tab w:val="right" w:pos="9639"/>
        </w:tabs>
        <w:spacing w:after="0"/>
        <w:rPr>
          <w:b/>
          <w:noProof/>
          <w:sz w:val="24"/>
          <w:lang w:val="en-US"/>
        </w:rPr>
      </w:pPr>
    </w:p>
    <w:p w14:paraId="6B82F8D0" w14:textId="77777777"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14:paraId="66C317B1" w14:textId="77777777" w:rsidR="00711557" w:rsidRPr="00E402A8" w:rsidRDefault="00711557" w:rsidP="00711557">
      <w:pPr>
        <w:rPr>
          <w:noProof/>
        </w:rPr>
        <w:sectPr w:rsidR="00711557" w:rsidRPr="00E402A8">
          <w:headerReference w:type="even" r:id="rId9"/>
          <w:footnotePr>
            <w:numRestart w:val="eachSect"/>
          </w:footnotePr>
          <w:pgSz w:w="11907" w:h="16840" w:code="9"/>
          <w:pgMar w:top="1418" w:right="1134" w:bottom="1134" w:left="1134" w:header="680" w:footer="567" w:gutter="0"/>
          <w:cols w:space="720"/>
        </w:sectPr>
      </w:pPr>
    </w:p>
    <w:p w14:paraId="2B0B0482" w14:textId="77777777" w:rsidR="00412934" w:rsidRPr="00AA7CE0" w:rsidRDefault="00412934" w:rsidP="00412934">
      <w:pPr>
        <w:overflowPunct/>
        <w:autoSpaceDE/>
        <w:autoSpaceDN/>
        <w:adjustRightInd/>
        <w:spacing w:after="160" w:line="259" w:lineRule="auto"/>
        <w:jc w:val="center"/>
        <w:textAlignment w:val="auto"/>
        <w:rPr>
          <w:rFonts w:ascii="Arial" w:hAnsi="Arial"/>
          <w:color w:val="FF0000"/>
          <w:sz w:val="40"/>
          <w:szCs w:val="28"/>
        </w:rPr>
      </w:pPr>
      <w:bookmarkStart w:id="0" w:name="_Toc383691365"/>
      <w:r w:rsidRPr="00AA7CE0">
        <w:rPr>
          <w:color w:val="FF0000"/>
          <w:sz w:val="28"/>
        </w:rPr>
        <w:lastRenderedPageBreak/>
        <w:t>*Start of change*</w:t>
      </w:r>
    </w:p>
    <w:p w14:paraId="63421A16" w14:textId="53B39A23" w:rsidR="00D02E4D" w:rsidRPr="00D02E4D" w:rsidRDefault="00D02E4D" w:rsidP="00D02E4D">
      <w:pPr>
        <w:keepNext/>
        <w:keepLines/>
        <w:spacing w:before="180"/>
        <w:ind w:left="1134" w:hanging="1134"/>
        <w:outlineLvl w:val="1"/>
        <w:rPr>
          <w:ins w:id="1" w:author="Nurminen, Riikka (Nokia - FI/Espoo)" w:date="2016-05-11T10:31:00Z"/>
          <w:rFonts w:ascii="Arial" w:hAnsi="Arial"/>
          <w:sz w:val="32"/>
          <w:szCs w:val="32"/>
        </w:rPr>
      </w:pPr>
      <w:bookmarkStart w:id="2" w:name="_Toc383691430"/>
      <w:ins w:id="3" w:author="Nurminen, Riikka (Nokia - FI/Espoo)" w:date="2016-05-11T10:31:00Z">
        <w:r>
          <w:rPr>
            <w:rFonts w:ascii="Arial" w:hAnsi="Arial"/>
            <w:sz w:val="32"/>
            <w:szCs w:val="32"/>
          </w:rPr>
          <w:t>A.8.a</w:t>
        </w:r>
        <w:r w:rsidRPr="00D02E4D">
          <w:rPr>
            <w:rFonts w:ascii="Arial" w:hAnsi="Arial"/>
            <w:sz w:val="32"/>
            <w:szCs w:val="32"/>
          </w:rPr>
          <w:tab/>
          <w:t xml:space="preserve">E-UTRAN </w:t>
        </w:r>
      </w:ins>
      <w:ins w:id="4" w:author="Nurminen, Riikka (Nokia - FI/Espoo)" w:date="2016-05-11T10:32:00Z">
        <w:r>
          <w:rPr>
            <w:rFonts w:ascii="Arial" w:hAnsi="Arial"/>
            <w:sz w:val="32"/>
            <w:szCs w:val="32"/>
          </w:rPr>
          <w:t>FDD</w:t>
        </w:r>
      </w:ins>
      <w:ins w:id="5" w:author="Nurminen, Riikka (Nokia - FI/Espoo)" w:date="2016-05-11T10:31:00Z">
        <w:r w:rsidRPr="00D02E4D">
          <w:rPr>
            <w:rFonts w:ascii="Arial" w:hAnsi="Arial"/>
            <w:sz w:val="32"/>
            <w:szCs w:val="32"/>
          </w:rPr>
          <w:t xml:space="preserve"> </w:t>
        </w:r>
      </w:ins>
      <w:ins w:id="6" w:author="Nurminen, Riikka (Nokia - FI/Espoo)" w:date="2016-05-11T10:32:00Z">
        <w:r>
          <w:rPr>
            <w:rFonts w:ascii="Arial" w:hAnsi="Arial"/>
            <w:sz w:val="32"/>
            <w:szCs w:val="32"/>
          </w:rPr>
          <w:t>-</w:t>
        </w:r>
      </w:ins>
      <w:ins w:id="7" w:author="Nurminen, Riikka (Nokia - FI/Espoo)" w:date="2016-05-11T10:31:00Z">
        <w:r w:rsidRPr="00D02E4D">
          <w:rPr>
            <w:rFonts w:ascii="Arial" w:hAnsi="Arial"/>
            <w:sz w:val="32"/>
            <w:szCs w:val="32"/>
          </w:rPr>
          <w:t xml:space="preserve"> </w:t>
        </w:r>
      </w:ins>
      <w:ins w:id="8" w:author="Nurminen, Riikka (Nokia - FI/Espoo)" w:date="2016-05-11T10:32:00Z">
        <w:r>
          <w:rPr>
            <w:rFonts w:ascii="Arial" w:hAnsi="Arial"/>
            <w:sz w:val="32"/>
            <w:szCs w:val="32"/>
          </w:rPr>
          <w:t>FS3</w:t>
        </w:r>
      </w:ins>
      <w:ins w:id="9" w:author="Nurminen, Riikka (Nokia - FI/Espoo)" w:date="2016-05-11T10:31:00Z">
        <w:r w:rsidRPr="00D02E4D">
          <w:rPr>
            <w:rFonts w:ascii="Arial" w:hAnsi="Arial"/>
            <w:sz w:val="32"/>
            <w:szCs w:val="32"/>
          </w:rPr>
          <w:t xml:space="preserve"> Inter-frequency Measurements</w:t>
        </w:r>
        <w:bookmarkEnd w:id="2"/>
      </w:ins>
    </w:p>
    <w:p w14:paraId="489F669D" w14:textId="0B0F75CB" w:rsidR="000158A2" w:rsidRPr="00E402A8" w:rsidRDefault="00FB6CB1" w:rsidP="000158A2">
      <w:pPr>
        <w:pStyle w:val="Heading3"/>
        <w:rPr>
          <w:ins w:id="10" w:author="Nurminen, Riikka (Nokia - FI/Espoo)" w:date="2016-04-01T16:58:00Z"/>
        </w:rPr>
      </w:pPr>
      <w:ins w:id="11" w:author="Nurminen, Riikka (Nokia - FI/Espoo)" w:date="2016-04-01T16:58:00Z">
        <w:r w:rsidRPr="00E402A8">
          <w:t>A.8.</w:t>
        </w:r>
        <w:r w:rsidR="00D7189A">
          <w:t>a.1</w:t>
        </w:r>
        <w:r w:rsidR="000158A2" w:rsidRPr="00E402A8">
          <w:tab/>
          <w:t>E-UTRAN FDD-F</w:t>
        </w:r>
      </w:ins>
      <w:ins w:id="12" w:author="Nurminen, Riikka (Nokia - FI/Espoo)" w:date="2016-04-01T17:01:00Z">
        <w:r w:rsidR="006437C3" w:rsidRPr="00E402A8">
          <w:t>S3</w:t>
        </w:r>
      </w:ins>
      <w:ins w:id="13" w:author="Nurminen, Riikka (Nokia - FI/Espoo)" w:date="2016-04-01T16:58:00Z">
        <w:r w:rsidR="000158A2" w:rsidRPr="00E402A8">
          <w:t xml:space="preserve"> </w:t>
        </w:r>
      </w:ins>
      <w:ins w:id="14" w:author="Nurminen, Riikka (Nokia - FI/Espoo)" w:date="2016-04-13T08:17:00Z">
        <w:r w:rsidR="007D26ED">
          <w:t>inter</w:t>
        </w:r>
      </w:ins>
      <w:ins w:id="15" w:author="Nurminen, Riikka (Nokia - FI/Espoo)" w:date="2016-04-01T16:58:00Z">
        <w:r w:rsidR="000158A2" w:rsidRPr="00E402A8">
          <w:t>-frequency event triggered reporting under fading propagation conditions in asynchronous cells</w:t>
        </w:r>
        <w:bookmarkEnd w:id="0"/>
      </w:ins>
    </w:p>
    <w:p w14:paraId="26307FCF" w14:textId="4F02106C" w:rsidR="000158A2" w:rsidRPr="00E402A8" w:rsidRDefault="00D7189A" w:rsidP="000158A2">
      <w:pPr>
        <w:pStyle w:val="Heading4"/>
        <w:rPr>
          <w:ins w:id="16" w:author="Nurminen, Riikka (Nokia - FI/Espoo)" w:date="2016-04-01T16:58:00Z"/>
          <w:snapToGrid w:val="0"/>
        </w:rPr>
      </w:pPr>
      <w:bookmarkStart w:id="17" w:name="_Toc383691366"/>
      <w:ins w:id="18" w:author="Nurminen, Riikka (Nokia - FI/Espoo)" w:date="2016-04-01T16:58:00Z">
        <w:r>
          <w:rPr>
            <w:rFonts w:cs="v4.2.0"/>
            <w:snapToGrid w:val="0"/>
          </w:rPr>
          <w:t>A.8.a.</w:t>
        </w:r>
      </w:ins>
      <w:ins w:id="19" w:author="Nurminen, Riikka (Nokia - FI/Espoo)" w:date="2016-05-10T12:51:00Z">
        <w:r>
          <w:rPr>
            <w:rFonts w:cs="v4.2.0"/>
            <w:snapToGrid w:val="0"/>
          </w:rPr>
          <w:t>1</w:t>
        </w:r>
      </w:ins>
      <w:ins w:id="20" w:author="Nurminen, Riikka (Nokia - FI/Espoo)" w:date="2016-04-01T16:58:00Z">
        <w:r w:rsidR="000158A2" w:rsidRPr="00E402A8">
          <w:rPr>
            <w:rFonts w:cs="v4.2.0"/>
            <w:snapToGrid w:val="0"/>
          </w:rPr>
          <w:t>.1</w:t>
        </w:r>
        <w:r w:rsidR="000158A2" w:rsidRPr="00E402A8">
          <w:rPr>
            <w:rFonts w:cs="v4.2.0"/>
            <w:snapToGrid w:val="0"/>
          </w:rPr>
          <w:tab/>
          <w:t>Test Purpose and Environment</w:t>
        </w:r>
        <w:bookmarkEnd w:id="17"/>
      </w:ins>
    </w:p>
    <w:p w14:paraId="1ED9FE3A" w14:textId="3FC5FD4C" w:rsidR="000158A2" w:rsidRPr="00492303" w:rsidRDefault="000158A2" w:rsidP="000158A2">
      <w:pPr>
        <w:rPr>
          <w:ins w:id="21" w:author="Nurminen, Riikka (Nokia - FI/Espoo)" w:date="2016-04-01T16:58:00Z"/>
          <w:sz w:val="20"/>
        </w:rPr>
      </w:pPr>
      <w:ins w:id="22" w:author="Nurminen, Riikka (Nokia - FI/Espoo)" w:date="2016-04-01T16:58:00Z">
        <w:r w:rsidRPr="00492303">
          <w:rPr>
            <w:sz w:val="20"/>
          </w:rPr>
          <w:t>The purpose of this test is to verify that the UE correctly detects event A</w:t>
        </w:r>
        <w:r w:rsidR="00644ABB" w:rsidRPr="00492303">
          <w:rPr>
            <w:sz w:val="20"/>
          </w:rPr>
          <w:t>4</w:t>
        </w:r>
        <w:r w:rsidRPr="00492303">
          <w:rPr>
            <w:sz w:val="20"/>
          </w:rPr>
          <w:t xml:space="preserve"> (</w:t>
        </w:r>
      </w:ins>
      <w:ins w:id="23" w:author="Nurminen, Riikka (Nokia - FI/Espoo)" w:date="2016-05-10T12:56:00Z">
        <w:r w:rsidR="00644ABB" w:rsidRPr="00492303">
          <w:rPr>
            <w:sz w:val="20"/>
          </w:rPr>
          <w:t>Neighbour becomes better than threshold</w:t>
        </w:r>
      </w:ins>
      <w:ins w:id="24" w:author="Nurminen, Riikka (Nokia - FI/Espoo)" w:date="2016-04-13T08:25:00Z">
        <w:r w:rsidR="007D26ED" w:rsidRPr="00492303">
          <w:rPr>
            <w:sz w:val="20"/>
          </w:rPr>
          <w:t>)</w:t>
        </w:r>
      </w:ins>
      <w:ins w:id="25" w:author="Nurminen, Riikka (Nokia - FI/Espoo)" w:date="2016-04-01T16:58:00Z">
        <w:r w:rsidRPr="00492303">
          <w:rPr>
            <w:sz w:val="20"/>
          </w:rPr>
          <w:t xml:space="preserve"> defined in TS 36.331 [2] within the requirements stated in clause 8.3.3.2.1.</w:t>
        </w:r>
      </w:ins>
    </w:p>
    <w:p w14:paraId="285062CB" w14:textId="77777777" w:rsidR="00A44B30" w:rsidRPr="00492303" w:rsidRDefault="000158A2" w:rsidP="000158A2">
      <w:pPr>
        <w:rPr>
          <w:ins w:id="26" w:author="Nurminen, Riikka (Nokia - FI/Espoo)" w:date="2016-05-10T13:14:00Z"/>
          <w:rFonts w:cs="v4.2.0"/>
          <w:sz w:val="20"/>
        </w:rPr>
      </w:pPr>
      <w:ins w:id="27" w:author="Nurminen, Riikka (Nokia - FI/Espoo)" w:date="2016-04-01T16:58:00Z">
        <w:r w:rsidRPr="00492303">
          <w:rPr>
            <w:rFonts w:cs="v4.2.0"/>
            <w:sz w:val="20"/>
          </w:rPr>
          <w:t>The test paramet</w:t>
        </w:r>
        <w:r w:rsidR="00FB6CB1" w:rsidRPr="00492303">
          <w:rPr>
            <w:rFonts w:cs="v4.2.0"/>
            <w:sz w:val="20"/>
          </w:rPr>
          <w:t>ers are given in Tables A.</w:t>
        </w:r>
      </w:ins>
      <w:ins w:id="28" w:author="Nurminen, Riikka (Nokia - FI/Espoo)" w:date="2016-05-10T12:52:00Z">
        <w:r w:rsidR="00D7189A" w:rsidRPr="00492303">
          <w:rPr>
            <w:rFonts w:cs="v4.2.0"/>
            <w:snapToGrid w:val="0"/>
            <w:sz w:val="20"/>
          </w:rPr>
          <w:t>8.a.1</w:t>
        </w:r>
      </w:ins>
      <w:ins w:id="29" w:author="Nurminen, Riikka (Nokia - FI/Espoo)" w:date="2016-04-01T16:58:00Z">
        <w:r w:rsidR="00FB6CB1" w:rsidRPr="00492303">
          <w:rPr>
            <w:rFonts w:cs="v4.2.0"/>
            <w:sz w:val="20"/>
          </w:rPr>
          <w:t>.1-1 and A.</w:t>
        </w:r>
      </w:ins>
      <w:ins w:id="30" w:author="Nurminen, Riikka (Nokia - FI/Espoo)" w:date="2016-05-10T12:52:00Z">
        <w:r w:rsidR="00D7189A" w:rsidRPr="00492303">
          <w:rPr>
            <w:rFonts w:cs="v4.2.0"/>
            <w:snapToGrid w:val="0"/>
            <w:sz w:val="20"/>
          </w:rPr>
          <w:t>8.a.1</w:t>
        </w:r>
      </w:ins>
      <w:ins w:id="31" w:author="Nurminen, Riikka (Nokia - FI/Espoo)" w:date="2016-04-01T16:58:00Z">
        <w:r w:rsidRPr="00492303">
          <w:rPr>
            <w:rFonts w:cs="v4.2.0"/>
            <w:sz w:val="20"/>
          </w:rPr>
          <w:t xml:space="preserve">.1-2 below. </w:t>
        </w:r>
      </w:ins>
      <w:ins w:id="32" w:author="Nurminen, Riikka (Nokia - FI/Espoo)" w:date="2016-05-10T13:13:00Z">
        <w:r w:rsidR="00A44B30" w:rsidRPr="00492303">
          <w:rPr>
            <w:rFonts w:cs="v4.2.0"/>
            <w:sz w:val="20"/>
          </w:rPr>
          <w:t xml:space="preserve">In this test, there are two cells on different carrier frequencies. Cell 1 is an FDD cell and neighbouring Cell 2 is an FS3 </w:t>
        </w:r>
      </w:ins>
      <w:ins w:id="33" w:author="Nurminen, Riikka (Nokia - FI/Espoo)" w:date="2016-05-10T13:14:00Z">
        <w:r w:rsidR="00A44B30" w:rsidRPr="00492303">
          <w:rPr>
            <w:rFonts w:cs="v4.2.0"/>
            <w:sz w:val="20"/>
          </w:rPr>
          <w:t xml:space="preserve">cell. </w:t>
        </w:r>
      </w:ins>
    </w:p>
    <w:p w14:paraId="2BFAACCC" w14:textId="2EEAC2E4" w:rsidR="000158A2" w:rsidRPr="00492303" w:rsidRDefault="000158A2" w:rsidP="000158A2">
      <w:pPr>
        <w:rPr>
          <w:ins w:id="34" w:author="Nurminen, Riikka (Nokia - FI/Espoo)" w:date="2016-05-10T12:59:00Z"/>
          <w:rFonts w:cs="v4.2.0"/>
          <w:sz w:val="20"/>
        </w:rPr>
      </w:pPr>
      <w:ins w:id="35" w:author="Nurminen, Riikka (Nokia - FI/Espoo)" w:date="2016-04-01T16:58:00Z">
        <w:r w:rsidRPr="00492303">
          <w:rPr>
            <w:rFonts w:cs="v4.2.0"/>
            <w:sz w:val="20"/>
          </w:rPr>
          <w:t xml:space="preserve">In the measurement control information it is indicated to the UE that event-triggered reporting with Event </w:t>
        </w:r>
      </w:ins>
      <w:ins w:id="36" w:author="Nurminen, Riikka (Nokia - FI/Espoo)" w:date="2016-05-10T12:57:00Z">
        <w:r w:rsidR="00644ABB" w:rsidRPr="00492303">
          <w:rPr>
            <w:sz w:val="20"/>
          </w:rPr>
          <w:t>A4</w:t>
        </w:r>
      </w:ins>
      <w:ins w:id="37" w:author="Nurminen, Riikka (Nokia - FI/Espoo)" w:date="2016-04-01T16:58:00Z">
        <w:r w:rsidRPr="00492303">
          <w:rPr>
            <w:rFonts w:cs="v4.2.0"/>
            <w:sz w:val="20"/>
          </w:rPr>
          <w:t xml:space="preserve"> is used. The test consists of two successive time periods, with time duration of T1, and T2 respectively. During time duration T1, the UE shall not have any timing information of Cell 2.</w:t>
        </w:r>
      </w:ins>
    </w:p>
    <w:p w14:paraId="59D8E685" w14:textId="62E9FDE3" w:rsidR="00644ABB" w:rsidRDefault="00644ABB" w:rsidP="00996D5C">
      <w:pPr>
        <w:pStyle w:val="TH"/>
        <w:rPr>
          <w:ins w:id="38" w:author="Nurminen, Riikka (Nokia - FI/Espoo)" w:date="2016-05-10T13:30:00Z"/>
        </w:rPr>
      </w:pPr>
      <w:ins w:id="39" w:author="Nurminen, Riikka (Nokia - FI/Espoo)" w:date="2016-05-10T13:00:00Z">
        <w:r w:rsidRPr="00554A0A">
          <w:rPr>
            <w:rFonts w:cs="v4.2.0"/>
          </w:rPr>
          <w:t xml:space="preserve">Table </w:t>
        </w:r>
        <w:r w:rsidRPr="00E402A8">
          <w:rPr>
            <w:rFonts w:cs="v4.2.0"/>
          </w:rPr>
          <w:t>A.</w:t>
        </w:r>
        <w:r>
          <w:rPr>
            <w:rFonts w:cs="v4.2.0"/>
            <w:snapToGrid w:val="0"/>
          </w:rPr>
          <w:t>8.a.1</w:t>
        </w:r>
        <w:r>
          <w:rPr>
            <w:rFonts w:cs="v4.2.0"/>
          </w:rPr>
          <w:t>.1-1</w:t>
        </w:r>
        <w:r w:rsidRPr="00554A0A">
          <w:rPr>
            <w:rFonts w:cs="v4.2.0"/>
          </w:rPr>
          <w:t>: General test parameters for E-UTRAN FDD-F</w:t>
        </w:r>
        <w:r>
          <w:rPr>
            <w:rFonts w:cs="v4.2.0"/>
          </w:rPr>
          <w:t>S3</w:t>
        </w:r>
        <w:r w:rsidRPr="00554A0A">
          <w:rPr>
            <w:rFonts w:cs="v4.2.0"/>
          </w:rPr>
          <w:t xml:space="preserve">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502D0E" w:rsidRPr="00554A0A" w14:paraId="761CD51A" w14:textId="77777777" w:rsidTr="00F10C27">
        <w:trPr>
          <w:cantSplit/>
          <w:ins w:id="40" w:author="Nurminen, Riikka (Nokia - FI/Espoo)" w:date="2016-05-10T13:30:00Z"/>
        </w:trPr>
        <w:tc>
          <w:tcPr>
            <w:tcW w:w="2518" w:type="dxa"/>
            <w:gridSpan w:val="2"/>
          </w:tcPr>
          <w:p w14:paraId="219222CB" w14:textId="77777777" w:rsidR="00502D0E" w:rsidRPr="00B35C7A" w:rsidRDefault="00502D0E" w:rsidP="00F10C27">
            <w:pPr>
              <w:pStyle w:val="TAH"/>
              <w:rPr>
                <w:ins w:id="41" w:author="Nurminen, Riikka (Nokia - FI/Espoo)" w:date="2016-05-10T13:30:00Z"/>
                <w:rFonts w:cs="Arial"/>
                <w:lang w:eastAsia="en-US"/>
              </w:rPr>
            </w:pPr>
            <w:ins w:id="42" w:author="Nurminen, Riikka (Nokia - FI/Espoo)" w:date="2016-05-10T13:30:00Z">
              <w:r w:rsidRPr="00B35C7A">
                <w:rPr>
                  <w:rFonts w:cs="Arial"/>
                  <w:lang w:eastAsia="en-US"/>
                </w:rPr>
                <w:t>Parameter</w:t>
              </w:r>
            </w:ins>
          </w:p>
        </w:tc>
        <w:tc>
          <w:tcPr>
            <w:tcW w:w="709" w:type="dxa"/>
          </w:tcPr>
          <w:p w14:paraId="7E4D98C4" w14:textId="77777777" w:rsidR="00502D0E" w:rsidRPr="00B35C7A" w:rsidRDefault="00502D0E" w:rsidP="00F10C27">
            <w:pPr>
              <w:pStyle w:val="TAH"/>
              <w:rPr>
                <w:ins w:id="43" w:author="Nurminen, Riikka (Nokia - FI/Espoo)" w:date="2016-05-10T13:30:00Z"/>
                <w:rFonts w:cs="Arial"/>
                <w:lang w:eastAsia="en-US"/>
              </w:rPr>
            </w:pPr>
            <w:ins w:id="44" w:author="Nurminen, Riikka (Nokia - FI/Espoo)" w:date="2016-05-10T13:30:00Z">
              <w:r w:rsidRPr="00B35C7A">
                <w:rPr>
                  <w:rFonts w:cs="Arial"/>
                  <w:lang w:eastAsia="en-US"/>
                </w:rPr>
                <w:t>Unit</w:t>
              </w:r>
            </w:ins>
          </w:p>
        </w:tc>
        <w:tc>
          <w:tcPr>
            <w:tcW w:w="2977" w:type="dxa"/>
          </w:tcPr>
          <w:p w14:paraId="01EA8670" w14:textId="77777777" w:rsidR="00502D0E" w:rsidRPr="00B35C7A" w:rsidRDefault="00502D0E" w:rsidP="00F10C27">
            <w:pPr>
              <w:pStyle w:val="TAH"/>
              <w:rPr>
                <w:ins w:id="45" w:author="Nurminen, Riikka (Nokia - FI/Espoo)" w:date="2016-05-10T13:30:00Z"/>
                <w:rFonts w:cs="Arial"/>
                <w:lang w:eastAsia="en-US"/>
              </w:rPr>
            </w:pPr>
            <w:ins w:id="46" w:author="Nurminen, Riikka (Nokia - FI/Espoo)" w:date="2016-05-10T13:30:00Z">
              <w:r w:rsidRPr="00B35C7A">
                <w:rPr>
                  <w:rFonts w:cs="Arial"/>
                  <w:lang w:eastAsia="en-US"/>
                </w:rPr>
                <w:t>Value</w:t>
              </w:r>
            </w:ins>
          </w:p>
        </w:tc>
        <w:tc>
          <w:tcPr>
            <w:tcW w:w="3652" w:type="dxa"/>
          </w:tcPr>
          <w:p w14:paraId="1D342FDC" w14:textId="77777777" w:rsidR="00502D0E" w:rsidRPr="00B35C7A" w:rsidRDefault="00502D0E" w:rsidP="00F10C27">
            <w:pPr>
              <w:pStyle w:val="TAH"/>
              <w:rPr>
                <w:ins w:id="47" w:author="Nurminen, Riikka (Nokia - FI/Espoo)" w:date="2016-05-10T13:30:00Z"/>
                <w:rFonts w:cs="Arial"/>
                <w:lang w:eastAsia="en-US"/>
              </w:rPr>
            </w:pPr>
            <w:ins w:id="48" w:author="Nurminen, Riikka (Nokia - FI/Espoo)" w:date="2016-05-10T13:30:00Z">
              <w:r w:rsidRPr="00B35C7A">
                <w:rPr>
                  <w:rFonts w:cs="Arial"/>
                  <w:lang w:eastAsia="en-US"/>
                </w:rPr>
                <w:t>Comment</w:t>
              </w:r>
            </w:ins>
          </w:p>
        </w:tc>
      </w:tr>
      <w:tr w:rsidR="00502D0E" w:rsidRPr="00554A0A" w14:paraId="450A9871" w14:textId="77777777" w:rsidTr="00F10C27">
        <w:trPr>
          <w:cantSplit/>
          <w:ins w:id="49" w:author="Nurminen, Riikka (Nokia - FI/Espoo)" w:date="2016-05-10T13:30:00Z"/>
        </w:trPr>
        <w:tc>
          <w:tcPr>
            <w:tcW w:w="2518" w:type="dxa"/>
            <w:gridSpan w:val="2"/>
          </w:tcPr>
          <w:p w14:paraId="4B28308B" w14:textId="77777777" w:rsidR="00502D0E" w:rsidRPr="00554A0A" w:rsidRDefault="00502D0E" w:rsidP="00F10C27">
            <w:pPr>
              <w:pStyle w:val="TAH"/>
              <w:jc w:val="left"/>
              <w:rPr>
                <w:ins w:id="50" w:author="Nurminen, Riikka (Nokia - FI/Espoo)" w:date="2016-05-10T13:30:00Z"/>
                <w:rFonts w:cs="Arial"/>
                <w:lang w:val="it-IT" w:eastAsia="en-US"/>
              </w:rPr>
            </w:pPr>
            <w:ins w:id="51" w:author="Nurminen, Riikka (Nokia - FI/Espoo)" w:date="2016-05-10T13:30:00Z">
              <w:r w:rsidRPr="00554A0A">
                <w:rPr>
                  <w:rFonts w:cs="v4.2.0"/>
                  <w:b w:val="0"/>
                  <w:lang w:val="it-IT" w:eastAsia="en-US"/>
                </w:rPr>
                <w:t>E-UTRA RF Channel Number</w:t>
              </w:r>
            </w:ins>
          </w:p>
        </w:tc>
        <w:tc>
          <w:tcPr>
            <w:tcW w:w="709" w:type="dxa"/>
          </w:tcPr>
          <w:p w14:paraId="5FDB2620" w14:textId="77777777" w:rsidR="00502D0E" w:rsidRPr="00554A0A" w:rsidRDefault="00502D0E" w:rsidP="00F10C27">
            <w:pPr>
              <w:pStyle w:val="TAH"/>
              <w:rPr>
                <w:ins w:id="52" w:author="Nurminen, Riikka (Nokia - FI/Espoo)" w:date="2016-05-10T13:30:00Z"/>
                <w:rFonts w:cs="Arial"/>
                <w:lang w:val="it-IT" w:eastAsia="en-US"/>
              </w:rPr>
            </w:pPr>
          </w:p>
        </w:tc>
        <w:tc>
          <w:tcPr>
            <w:tcW w:w="2977" w:type="dxa"/>
          </w:tcPr>
          <w:p w14:paraId="75528D76" w14:textId="77777777" w:rsidR="00502D0E" w:rsidRPr="00B35C7A" w:rsidRDefault="00502D0E" w:rsidP="00F10C27">
            <w:pPr>
              <w:pStyle w:val="TAH"/>
              <w:rPr>
                <w:ins w:id="53" w:author="Nurminen, Riikka (Nokia - FI/Espoo)" w:date="2016-05-10T13:30:00Z"/>
                <w:rFonts w:cs="Arial"/>
                <w:lang w:eastAsia="en-US"/>
              </w:rPr>
            </w:pPr>
            <w:ins w:id="54" w:author="Nurminen, Riikka (Nokia - FI/Espoo)" w:date="2016-05-10T13:30:00Z">
              <w:r w:rsidRPr="00B35C7A">
                <w:rPr>
                  <w:rFonts w:cs="v4.2.0"/>
                  <w:b w:val="0"/>
                  <w:bCs w:val="0"/>
                  <w:lang w:eastAsia="en-US"/>
                </w:rPr>
                <w:t>1, 2</w:t>
              </w:r>
            </w:ins>
          </w:p>
        </w:tc>
        <w:tc>
          <w:tcPr>
            <w:tcW w:w="3652" w:type="dxa"/>
          </w:tcPr>
          <w:p w14:paraId="7B09E106" w14:textId="4F3A6B2A" w:rsidR="00502D0E" w:rsidRPr="00B35C7A" w:rsidRDefault="00502D0E" w:rsidP="00502D0E">
            <w:pPr>
              <w:pStyle w:val="TAH"/>
              <w:jc w:val="left"/>
              <w:rPr>
                <w:ins w:id="55" w:author="Nurminen, Riikka (Nokia - FI/Espoo)" w:date="2016-05-10T13:30:00Z"/>
                <w:rFonts w:cs="Arial"/>
                <w:lang w:eastAsia="en-US"/>
              </w:rPr>
            </w:pPr>
            <w:ins w:id="56" w:author="Nurminen, Riikka (Nokia - FI/Espoo)" w:date="2016-05-10T13:30:00Z">
              <w:r>
                <w:rPr>
                  <w:rFonts w:cs="v4.2.0"/>
                  <w:b w:val="0"/>
                  <w:bCs w:val="0"/>
                  <w:lang w:eastAsia="en-US"/>
                </w:rPr>
                <w:t xml:space="preserve">One </w:t>
              </w:r>
            </w:ins>
            <w:ins w:id="57" w:author="Nurminen, Riikka (Nokia - FI/Espoo)" w:date="2016-05-10T13:31:00Z">
              <w:r>
                <w:rPr>
                  <w:rFonts w:cs="v4.2.0"/>
                  <w:b w:val="0"/>
                  <w:bCs w:val="0"/>
                  <w:lang w:eastAsia="en-US"/>
                </w:rPr>
                <w:t>F</w:t>
              </w:r>
            </w:ins>
            <w:ins w:id="58" w:author="Nurminen, Riikka (Nokia - FI/Espoo)" w:date="2016-05-10T13:30:00Z">
              <w:r>
                <w:rPr>
                  <w:rFonts w:cs="v4.2.0"/>
                  <w:b w:val="0"/>
                  <w:bCs w:val="0"/>
                  <w:lang w:eastAsia="en-US"/>
                </w:rPr>
                <w:t>DD carrier frequency is used for active cell and one FS3 carrier frequency is used for neighbour cell.</w:t>
              </w:r>
            </w:ins>
          </w:p>
        </w:tc>
      </w:tr>
      <w:tr w:rsidR="00502D0E" w:rsidRPr="00554A0A" w14:paraId="1FD95D9D" w14:textId="77777777" w:rsidTr="00F10C27">
        <w:trPr>
          <w:cantSplit/>
          <w:ins w:id="59" w:author="Nurminen, Riikka (Nokia - FI/Espoo)" w:date="2016-05-10T13:30:00Z"/>
        </w:trPr>
        <w:tc>
          <w:tcPr>
            <w:tcW w:w="2518" w:type="dxa"/>
            <w:gridSpan w:val="2"/>
          </w:tcPr>
          <w:p w14:paraId="1F17492D" w14:textId="77777777" w:rsidR="00502D0E" w:rsidRPr="00B35C7A" w:rsidRDefault="00502D0E" w:rsidP="00F10C27">
            <w:pPr>
              <w:pStyle w:val="TAL"/>
              <w:rPr>
                <w:ins w:id="60" w:author="Nurminen, Riikka (Nokia - FI/Espoo)" w:date="2016-05-10T13:30:00Z"/>
                <w:rFonts w:cs="Arial"/>
                <w:lang w:eastAsia="en-US"/>
              </w:rPr>
            </w:pPr>
            <w:ins w:id="61" w:author="Nurminen, Riikka (Nokia - FI/Espoo)" w:date="2016-05-10T13:30:00Z">
              <w:r w:rsidRPr="00B35C7A">
                <w:rPr>
                  <w:rFonts w:cs="Arial"/>
                  <w:lang w:eastAsia="en-US"/>
                </w:rPr>
                <w:t>Active cell</w:t>
              </w:r>
            </w:ins>
          </w:p>
        </w:tc>
        <w:tc>
          <w:tcPr>
            <w:tcW w:w="709" w:type="dxa"/>
          </w:tcPr>
          <w:p w14:paraId="5B5EF3D3" w14:textId="77777777" w:rsidR="00502D0E" w:rsidRPr="00B35C7A" w:rsidRDefault="00502D0E" w:rsidP="00F10C27">
            <w:pPr>
              <w:pStyle w:val="TAL"/>
              <w:jc w:val="center"/>
              <w:rPr>
                <w:ins w:id="62" w:author="Nurminen, Riikka (Nokia - FI/Espoo)" w:date="2016-05-10T13:30:00Z"/>
                <w:rFonts w:cs="Arial"/>
                <w:lang w:eastAsia="en-US"/>
              </w:rPr>
            </w:pPr>
          </w:p>
        </w:tc>
        <w:tc>
          <w:tcPr>
            <w:tcW w:w="2977" w:type="dxa"/>
          </w:tcPr>
          <w:p w14:paraId="64BCD37F" w14:textId="77777777" w:rsidR="00502D0E" w:rsidRPr="00B35C7A" w:rsidRDefault="00502D0E" w:rsidP="00F10C27">
            <w:pPr>
              <w:pStyle w:val="TAL"/>
              <w:jc w:val="center"/>
              <w:rPr>
                <w:ins w:id="63" w:author="Nurminen, Riikka (Nokia - FI/Espoo)" w:date="2016-05-10T13:30:00Z"/>
                <w:rFonts w:cs="Arial"/>
                <w:lang w:eastAsia="en-US"/>
              </w:rPr>
            </w:pPr>
            <w:ins w:id="64" w:author="Nurminen, Riikka (Nokia - FI/Espoo)" w:date="2016-05-10T13:30:00Z">
              <w:r w:rsidRPr="00B35C7A">
                <w:rPr>
                  <w:rFonts w:cs="Arial"/>
                  <w:lang w:eastAsia="en-US"/>
                </w:rPr>
                <w:t>Cell 1</w:t>
              </w:r>
            </w:ins>
          </w:p>
        </w:tc>
        <w:tc>
          <w:tcPr>
            <w:tcW w:w="3652" w:type="dxa"/>
          </w:tcPr>
          <w:p w14:paraId="3B0A93EA" w14:textId="77777777" w:rsidR="00502D0E" w:rsidRPr="00B35C7A" w:rsidRDefault="00502D0E" w:rsidP="00F10C27">
            <w:pPr>
              <w:pStyle w:val="TAL"/>
              <w:rPr>
                <w:ins w:id="65" w:author="Nurminen, Riikka (Nokia - FI/Espoo)" w:date="2016-05-10T13:30:00Z"/>
                <w:rFonts w:cs="Arial"/>
                <w:lang w:eastAsia="en-US"/>
              </w:rPr>
            </w:pPr>
            <w:ins w:id="66" w:author="Nurminen, Riikka (Nokia - FI/Espoo)" w:date="2016-05-10T13:30:00Z">
              <w:r w:rsidRPr="00B35C7A">
                <w:rPr>
                  <w:rFonts w:cs="Arial"/>
                  <w:lang w:eastAsia="en-US"/>
                </w:rPr>
                <w:t>Cell 1 is on RF channel number 1</w:t>
              </w:r>
            </w:ins>
          </w:p>
        </w:tc>
      </w:tr>
      <w:tr w:rsidR="00502D0E" w:rsidRPr="00554A0A" w14:paraId="6F69F2FD" w14:textId="77777777" w:rsidTr="00F10C27">
        <w:trPr>
          <w:cantSplit/>
          <w:ins w:id="67" w:author="Nurminen, Riikka (Nokia - FI/Espoo)" w:date="2016-05-10T13:30:00Z"/>
        </w:trPr>
        <w:tc>
          <w:tcPr>
            <w:tcW w:w="2518" w:type="dxa"/>
            <w:gridSpan w:val="2"/>
          </w:tcPr>
          <w:p w14:paraId="70E90F32" w14:textId="77777777" w:rsidR="00502D0E" w:rsidRPr="00B35C7A" w:rsidRDefault="00502D0E" w:rsidP="00F10C27">
            <w:pPr>
              <w:pStyle w:val="TAL"/>
              <w:rPr>
                <w:ins w:id="68" w:author="Nurminen, Riikka (Nokia - FI/Espoo)" w:date="2016-05-10T13:30:00Z"/>
                <w:rFonts w:cs="Arial"/>
                <w:lang w:eastAsia="en-US"/>
              </w:rPr>
            </w:pPr>
            <w:ins w:id="69" w:author="Nurminen, Riikka (Nokia - FI/Espoo)" w:date="2016-05-10T13:30:00Z">
              <w:r w:rsidRPr="00B35C7A">
                <w:rPr>
                  <w:rFonts w:cs="Arial"/>
                  <w:lang w:eastAsia="en-US"/>
                </w:rPr>
                <w:t>Neighbour cell</w:t>
              </w:r>
            </w:ins>
          </w:p>
        </w:tc>
        <w:tc>
          <w:tcPr>
            <w:tcW w:w="709" w:type="dxa"/>
          </w:tcPr>
          <w:p w14:paraId="37F8F616" w14:textId="77777777" w:rsidR="00502D0E" w:rsidRPr="00B35C7A" w:rsidRDefault="00502D0E" w:rsidP="00F10C27">
            <w:pPr>
              <w:pStyle w:val="TAL"/>
              <w:jc w:val="center"/>
              <w:rPr>
                <w:ins w:id="70" w:author="Nurminen, Riikka (Nokia - FI/Espoo)" w:date="2016-05-10T13:30:00Z"/>
                <w:rFonts w:cs="Arial"/>
                <w:lang w:eastAsia="en-US"/>
              </w:rPr>
            </w:pPr>
          </w:p>
        </w:tc>
        <w:tc>
          <w:tcPr>
            <w:tcW w:w="2977" w:type="dxa"/>
          </w:tcPr>
          <w:p w14:paraId="65058CD2" w14:textId="77777777" w:rsidR="00502D0E" w:rsidRPr="00B35C7A" w:rsidRDefault="00502D0E" w:rsidP="00F10C27">
            <w:pPr>
              <w:pStyle w:val="TAL"/>
              <w:jc w:val="center"/>
              <w:rPr>
                <w:ins w:id="71" w:author="Nurminen, Riikka (Nokia - FI/Espoo)" w:date="2016-05-10T13:30:00Z"/>
                <w:rFonts w:cs="Arial"/>
                <w:lang w:eastAsia="en-US"/>
              </w:rPr>
            </w:pPr>
            <w:ins w:id="72" w:author="Nurminen, Riikka (Nokia - FI/Espoo)" w:date="2016-05-10T13:30:00Z">
              <w:r w:rsidRPr="00B35C7A">
                <w:rPr>
                  <w:rFonts w:cs="Arial"/>
                  <w:lang w:eastAsia="en-US"/>
                </w:rPr>
                <w:t>Cell 2</w:t>
              </w:r>
            </w:ins>
          </w:p>
        </w:tc>
        <w:tc>
          <w:tcPr>
            <w:tcW w:w="3652" w:type="dxa"/>
          </w:tcPr>
          <w:p w14:paraId="20F84489" w14:textId="77777777" w:rsidR="00502D0E" w:rsidRPr="00B35C7A" w:rsidRDefault="00502D0E" w:rsidP="00F10C27">
            <w:pPr>
              <w:pStyle w:val="TAL"/>
              <w:rPr>
                <w:ins w:id="73" w:author="Nurminen, Riikka (Nokia - FI/Espoo)" w:date="2016-05-10T13:30:00Z"/>
                <w:rFonts w:cs="Arial"/>
                <w:lang w:eastAsia="en-US"/>
              </w:rPr>
            </w:pPr>
            <w:ins w:id="74" w:author="Nurminen, Riikka (Nokia - FI/Espoo)" w:date="2016-05-10T13:30:00Z">
              <w:r w:rsidRPr="00B35C7A">
                <w:rPr>
                  <w:rFonts w:cs="Arial"/>
                  <w:lang w:eastAsia="en-US"/>
                </w:rPr>
                <w:t>Cell 2 is on RF channel number 2</w:t>
              </w:r>
            </w:ins>
          </w:p>
        </w:tc>
      </w:tr>
      <w:tr w:rsidR="00F14F0A" w:rsidRPr="00554A0A" w14:paraId="5634B7FF" w14:textId="77777777" w:rsidTr="00F10C27">
        <w:trPr>
          <w:cantSplit/>
          <w:ins w:id="75" w:author="Nurminen, Riikka (Nokia - FI/Espoo)" w:date="2016-06-29T14:48:00Z"/>
        </w:trPr>
        <w:tc>
          <w:tcPr>
            <w:tcW w:w="2518" w:type="dxa"/>
            <w:gridSpan w:val="2"/>
          </w:tcPr>
          <w:p w14:paraId="7DA05209" w14:textId="088ACC7F" w:rsidR="00F14F0A" w:rsidRPr="00F14F0A" w:rsidRDefault="00F14F0A" w:rsidP="00F10C27">
            <w:pPr>
              <w:pStyle w:val="TAL"/>
              <w:rPr>
                <w:ins w:id="76" w:author="Nurminen, Riikka (Nokia - FI/Espoo)" w:date="2016-06-29T14:48:00Z"/>
                <w:rFonts w:cs="Arial"/>
                <w:lang w:val="en-US" w:eastAsia="en-US"/>
              </w:rPr>
            </w:pPr>
            <w:ins w:id="77" w:author="Nurminen, Riikka (Nokia - FI/Espoo)" w:date="2016-06-29T14:49:00Z">
              <w:r>
                <w:rPr>
                  <w:rFonts w:cs="Arial"/>
                </w:rPr>
                <w:t>DMTC period</w:t>
              </w:r>
            </w:ins>
          </w:p>
        </w:tc>
        <w:tc>
          <w:tcPr>
            <w:tcW w:w="709" w:type="dxa"/>
          </w:tcPr>
          <w:p w14:paraId="0A782CC4" w14:textId="77777777" w:rsidR="00F14F0A" w:rsidRPr="00B35C7A" w:rsidRDefault="00F14F0A" w:rsidP="00F10C27">
            <w:pPr>
              <w:pStyle w:val="TAL"/>
              <w:jc w:val="center"/>
              <w:rPr>
                <w:ins w:id="78" w:author="Nurminen, Riikka (Nokia - FI/Espoo)" w:date="2016-06-29T14:48:00Z"/>
                <w:rFonts w:cs="Arial"/>
                <w:lang w:eastAsia="en-US"/>
              </w:rPr>
            </w:pPr>
          </w:p>
        </w:tc>
        <w:tc>
          <w:tcPr>
            <w:tcW w:w="2977" w:type="dxa"/>
          </w:tcPr>
          <w:p w14:paraId="3F5A1AAB" w14:textId="50F0CF5B" w:rsidR="00F14F0A" w:rsidRPr="00B35C7A" w:rsidRDefault="00F14F0A" w:rsidP="00F10C27">
            <w:pPr>
              <w:pStyle w:val="TAL"/>
              <w:jc w:val="center"/>
              <w:rPr>
                <w:ins w:id="79" w:author="Nurminen, Riikka (Nokia - FI/Espoo)" w:date="2016-06-29T14:48:00Z"/>
                <w:rFonts w:cs="Arial"/>
                <w:lang w:eastAsia="en-US"/>
              </w:rPr>
            </w:pPr>
            <w:ins w:id="80" w:author="Nurminen, Riikka (Nokia - FI/Espoo)" w:date="2016-06-29T14:49:00Z">
              <w:r w:rsidRPr="00F14F0A">
                <w:rPr>
                  <w:rFonts w:cs="Arial"/>
                  <w:highlight w:val="yellow"/>
                  <w:lang w:eastAsia="en-US"/>
                </w:rPr>
                <w:t>40</w:t>
              </w:r>
            </w:ins>
          </w:p>
        </w:tc>
        <w:tc>
          <w:tcPr>
            <w:tcW w:w="3652" w:type="dxa"/>
          </w:tcPr>
          <w:p w14:paraId="7EBDE630" w14:textId="17E6C907" w:rsidR="00F14F0A" w:rsidRPr="00B35C7A" w:rsidRDefault="00F14F0A" w:rsidP="00F10C27">
            <w:pPr>
              <w:pStyle w:val="TAL"/>
              <w:rPr>
                <w:ins w:id="81" w:author="Nurminen, Riikka (Nokia - FI/Espoo)" w:date="2016-06-29T14:48:00Z"/>
                <w:rFonts w:cs="Arial"/>
                <w:lang w:eastAsia="en-US"/>
              </w:rPr>
            </w:pPr>
            <w:ins w:id="82" w:author="Nurminen, Riikka (Nokia - FI/Espoo)" w:date="2016-06-29T14:49:00Z">
              <w:r>
                <w:rPr>
                  <w:rFonts w:cs="Arial"/>
                  <w:lang w:eastAsia="zh-CN"/>
                </w:rPr>
                <w:t xml:space="preserve">As </w:t>
              </w:r>
              <w:r>
                <w:rPr>
                  <w:rFonts w:cs="Arial"/>
                </w:rPr>
                <w:t>specified</w:t>
              </w:r>
              <w:r>
                <w:rPr>
                  <w:rFonts w:cs="Arial"/>
                  <w:lang w:eastAsia="zh-CN"/>
                </w:rPr>
                <w:t xml:space="preserve"> in IE </w:t>
              </w:r>
              <w:r>
                <w:rPr>
                  <w:rFonts w:cs="Arial"/>
                </w:rPr>
                <w:t>MeasDS-Config in TS 36.331</w:t>
              </w:r>
            </w:ins>
          </w:p>
        </w:tc>
      </w:tr>
      <w:tr w:rsidR="00F14F0A" w:rsidRPr="00554A0A" w14:paraId="5555341A" w14:textId="77777777" w:rsidTr="00F10C27">
        <w:trPr>
          <w:cantSplit/>
          <w:ins w:id="83" w:author="Nurminen, Riikka (Nokia - FI/Espoo)" w:date="2016-06-29T14:48:00Z"/>
        </w:trPr>
        <w:tc>
          <w:tcPr>
            <w:tcW w:w="2518" w:type="dxa"/>
            <w:gridSpan w:val="2"/>
          </w:tcPr>
          <w:p w14:paraId="6E8960B3" w14:textId="7710D533" w:rsidR="00F14F0A" w:rsidRPr="00B35C7A" w:rsidRDefault="00F14F0A" w:rsidP="00F10C27">
            <w:pPr>
              <w:pStyle w:val="TAL"/>
              <w:rPr>
                <w:ins w:id="84" w:author="Nurminen, Riikka (Nokia - FI/Espoo)" w:date="2016-06-29T14:48:00Z"/>
                <w:rFonts w:cs="Arial"/>
              </w:rPr>
            </w:pPr>
            <w:ins w:id="85" w:author="Nurminen, Riikka (Nokia - FI/Espoo)" w:date="2016-06-29T14:49:00Z">
              <w:r>
                <w:rPr>
                  <w:rFonts w:cs="Arial"/>
                </w:rPr>
                <w:t>dmtc-PeriodOffset</w:t>
              </w:r>
            </w:ins>
          </w:p>
        </w:tc>
        <w:tc>
          <w:tcPr>
            <w:tcW w:w="709" w:type="dxa"/>
          </w:tcPr>
          <w:p w14:paraId="274FA1A0" w14:textId="77777777" w:rsidR="00F14F0A" w:rsidRPr="00B35C7A" w:rsidRDefault="00F14F0A" w:rsidP="00F10C27">
            <w:pPr>
              <w:pStyle w:val="TAL"/>
              <w:jc w:val="center"/>
              <w:rPr>
                <w:ins w:id="86" w:author="Nurminen, Riikka (Nokia - FI/Espoo)" w:date="2016-06-29T14:48:00Z"/>
                <w:rFonts w:cs="Arial"/>
                <w:lang w:eastAsia="en-US"/>
              </w:rPr>
            </w:pPr>
          </w:p>
        </w:tc>
        <w:tc>
          <w:tcPr>
            <w:tcW w:w="2977" w:type="dxa"/>
          </w:tcPr>
          <w:p w14:paraId="34F82E7F" w14:textId="414FB871" w:rsidR="00F14F0A" w:rsidRPr="00B35C7A" w:rsidRDefault="00F14F0A" w:rsidP="00F10C27">
            <w:pPr>
              <w:pStyle w:val="TAL"/>
              <w:jc w:val="center"/>
              <w:rPr>
                <w:ins w:id="87" w:author="Nurminen, Riikka (Nokia - FI/Espoo)" w:date="2016-06-29T14:48:00Z"/>
                <w:rFonts w:cs="Arial"/>
                <w:lang w:eastAsia="en-US"/>
              </w:rPr>
            </w:pPr>
            <w:ins w:id="88" w:author="Nurminen, Riikka (Nokia - FI/Espoo)" w:date="2016-06-29T14:49:00Z">
              <w:r>
                <w:rPr>
                  <w:rFonts w:cs="Arial"/>
                  <w:lang w:eastAsia="en-US"/>
                </w:rPr>
                <w:t>10</w:t>
              </w:r>
            </w:ins>
          </w:p>
        </w:tc>
        <w:tc>
          <w:tcPr>
            <w:tcW w:w="3652" w:type="dxa"/>
          </w:tcPr>
          <w:p w14:paraId="301CA0E5" w14:textId="54EF7562" w:rsidR="00F14F0A" w:rsidRPr="00B35C7A" w:rsidRDefault="00F14F0A" w:rsidP="00F10C27">
            <w:pPr>
              <w:pStyle w:val="TAL"/>
              <w:rPr>
                <w:ins w:id="89" w:author="Nurminen, Riikka (Nokia - FI/Espoo)" w:date="2016-06-29T14:48:00Z"/>
                <w:rFonts w:cs="Arial"/>
                <w:lang w:eastAsia="en-US"/>
              </w:rPr>
            </w:pPr>
            <w:ins w:id="90" w:author="Nurminen, Riikka (Nokia - FI/Espoo)" w:date="2016-06-29T14:49:00Z">
              <w:r>
                <w:rPr>
                  <w:rFonts w:cs="Arial"/>
                  <w:lang w:eastAsia="zh-CN"/>
                </w:rPr>
                <w:t xml:space="preserve">As </w:t>
              </w:r>
              <w:r>
                <w:rPr>
                  <w:rFonts w:cs="Arial"/>
                </w:rPr>
                <w:t>specified</w:t>
              </w:r>
              <w:r>
                <w:rPr>
                  <w:rFonts w:cs="Arial"/>
                  <w:lang w:eastAsia="zh-CN"/>
                </w:rPr>
                <w:t xml:space="preserve"> in IE </w:t>
              </w:r>
              <w:r>
                <w:rPr>
                  <w:rFonts w:cs="Arial"/>
                </w:rPr>
                <w:t>MeasDS-Config in TS 36.331</w:t>
              </w:r>
            </w:ins>
          </w:p>
        </w:tc>
      </w:tr>
      <w:tr w:rsidR="00F14F0A" w:rsidRPr="00554A0A" w14:paraId="25FF3664" w14:textId="77777777" w:rsidTr="00F10C27">
        <w:trPr>
          <w:cantSplit/>
          <w:ins w:id="91" w:author="Nurminen, Riikka (Nokia - FI/Espoo)" w:date="2016-06-29T14:48:00Z"/>
        </w:trPr>
        <w:tc>
          <w:tcPr>
            <w:tcW w:w="2518" w:type="dxa"/>
            <w:gridSpan w:val="2"/>
          </w:tcPr>
          <w:p w14:paraId="5F7D5E5A" w14:textId="14A9CB81" w:rsidR="00F14F0A" w:rsidRPr="00B35C7A" w:rsidRDefault="00F14F0A" w:rsidP="00F10C27">
            <w:pPr>
              <w:pStyle w:val="TAL"/>
              <w:rPr>
                <w:ins w:id="92" w:author="Nurminen, Riikka (Nokia - FI/Espoo)" w:date="2016-06-29T14:48:00Z"/>
                <w:rFonts w:cs="Arial"/>
                <w:lang w:eastAsia="en-US"/>
              </w:rPr>
            </w:pPr>
            <w:ins w:id="93" w:author="Nurminen, Riikka (Nokia - FI/Espoo)" w:date="2016-06-29T14:49:00Z">
              <w:r>
                <w:rPr>
                  <w:rFonts w:cs="Arial"/>
                </w:rPr>
                <w:t>Discovery signal occasion duration</w:t>
              </w:r>
            </w:ins>
          </w:p>
        </w:tc>
        <w:tc>
          <w:tcPr>
            <w:tcW w:w="709" w:type="dxa"/>
          </w:tcPr>
          <w:p w14:paraId="67998FCA" w14:textId="77777777" w:rsidR="00F14F0A" w:rsidRPr="00B35C7A" w:rsidRDefault="00F14F0A" w:rsidP="00F10C27">
            <w:pPr>
              <w:pStyle w:val="TAL"/>
              <w:jc w:val="center"/>
              <w:rPr>
                <w:ins w:id="94" w:author="Nurminen, Riikka (Nokia - FI/Espoo)" w:date="2016-06-29T14:48:00Z"/>
                <w:rFonts w:cs="Arial"/>
                <w:lang w:eastAsia="en-US"/>
              </w:rPr>
            </w:pPr>
          </w:p>
        </w:tc>
        <w:tc>
          <w:tcPr>
            <w:tcW w:w="2977" w:type="dxa"/>
          </w:tcPr>
          <w:p w14:paraId="092E2435" w14:textId="2A638D7C" w:rsidR="00F14F0A" w:rsidRPr="00B35C7A" w:rsidRDefault="00F14F0A" w:rsidP="00F10C27">
            <w:pPr>
              <w:pStyle w:val="TAL"/>
              <w:jc w:val="center"/>
              <w:rPr>
                <w:ins w:id="95" w:author="Nurminen, Riikka (Nokia - FI/Espoo)" w:date="2016-06-29T14:48:00Z"/>
                <w:rFonts w:cs="Arial"/>
                <w:lang w:eastAsia="en-US"/>
              </w:rPr>
            </w:pPr>
            <w:ins w:id="96" w:author="Nurminen, Riikka (Nokia - FI/Espoo)" w:date="2016-06-29T14:49:00Z">
              <w:r>
                <w:rPr>
                  <w:rFonts w:cs="Arial"/>
                  <w:lang w:eastAsia="en-US"/>
                </w:rPr>
                <w:t>1</w:t>
              </w:r>
            </w:ins>
          </w:p>
        </w:tc>
        <w:tc>
          <w:tcPr>
            <w:tcW w:w="3652" w:type="dxa"/>
          </w:tcPr>
          <w:p w14:paraId="4A2FC757" w14:textId="5B2E4C00" w:rsidR="00F14F0A" w:rsidRPr="00B35C7A" w:rsidRDefault="00F14F0A" w:rsidP="00F10C27">
            <w:pPr>
              <w:pStyle w:val="TAL"/>
              <w:rPr>
                <w:ins w:id="97" w:author="Nurminen, Riikka (Nokia - FI/Espoo)" w:date="2016-06-29T14:48:00Z"/>
                <w:rFonts w:cs="Arial"/>
                <w:lang w:eastAsia="en-US"/>
              </w:rPr>
            </w:pPr>
            <w:ins w:id="98" w:author="Nurminen, Riikka (Nokia - FI/Espoo)" w:date="2016-06-29T14:49:00Z">
              <w:r>
                <w:rPr>
                  <w:rFonts w:cs="Arial"/>
                  <w:lang w:eastAsia="zh-CN"/>
                </w:rPr>
                <w:t xml:space="preserve">As </w:t>
              </w:r>
              <w:r>
                <w:rPr>
                  <w:rFonts w:cs="Arial"/>
                </w:rPr>
                <w:t>specified</w:t>
              </w:r>
              <w:r>
                <w:rPr>
                  <w:rFonts w:cs="Arial"/>
                  <w:lang w:eastAsia="zh-CN"/>
                </w:rPr>
                <w:t xml:space="preserve"> in IE </w:t>
              </w:r>
              <w:r>
                <w:rPr>
                  <w:rFonts w:cs="Arial"/>
                </w:rPr>
                <w:t>MeasDS-Config in TS 36.331</w:t>
              </w:r>
            </w:ins>
          </w:p>
        </w:tc>
      </w:tr>
      <w:tr w:rsidR="00502D0E" w:rsidRPr="00554A0A" w14:paraId="0DEBC7A7" w14:textId="77777777" w:rsidTr="00F10C27">
        <w:trPr>
          <w:cantSplit/>
          <w:ins w:id="99" w:author="Nurminen, Riikka (Nokia - FI/Espoo)" w:date="2016-05-10T13:30:00Z"/>
        </w:trPr>
        <w:tc>
          <w:tcPr>
            <w:tcW w:w="2518" w:type="dxa"/>
            <w:gridSpan w:val="2"/>
          </w:tcPr>
          <w:p w14:paraId="4E9BCF17" w14:textId="77777777" w:rsidR="00502D0E" w:rsidRPr="00B35C7A" w:rsidRDefault="00502D0E" w:rsidP="00F10C27">
            <w:pPr>
              <w:pStyle w:val="TAL"/>
              <w:rPr>
                <w:ins w:id="100" w:author="Nurminen, Riikka (Nokia - FI/Espoo)" w:date="2016-05-10T13:30:00Z"/>
                <w:rFonts w:cs="Arial"/>
                <w:lang w:eastAsia="en-US"/>
              </w:rPr>
            </w:pPr>
            <w:ins w:id="101" w:author="Nurminen, Riikka (Nokia - FI/Espoo)" w:date="2016-05-10T13:30:00Z">
              <w:r w:rsidRPr="00B35C7A">
                <w:rPr>
                  <w:rFonts w:cs="Arial"/>
                  <w:lang w:eastAsia="zh-CN"/>
                </w:rPr>
                <w:t>Gap Pattern Id</w:t>
              </w:r>
            </w:ins>
          </w:p>
        </w:tc>
        <w:tc>
          <w:tcPr>
            <w:tcW w:w="709" w:type="dxa"/>
          </w:tcPr>
          <w:p w14:paraId="4A6496DF" w14:textId="77777777" w:rsidR="00502D0E" w:rsidRPr="00B35C7A" w:rsidRDefault="00502D0E" w:rsidP="00F10C27">
            <w:pPr>
              <w:pStyle w:val="TAL"/>
              <w:jc w:val="center"/>
              <w:rPr>
                <w:ins w:id="102" w:author="Nurminen, Riikka (Nokia - FI/Espoo)" w:date="2016-05-10T13:30:00Z"/>
                <w:rFonts w:cs="Arial"/>
                <w:lang w:eastAsia="en-US"/>
              </w:rPr>
            </w:pPr>
          </w:p>
        </w:tc>
        <w:tc>
          <w:tcPr>
            <w:tcW w:w="2977" w:type="dxa"/>
          </w:tcPr>
          <w:p w14:paraId="0FFCC9F9" w14:textId="77777777" w:rsidR="00502D0E" w:rsidRPr="00B35C7A" w:rsidRDefault="00502D0E" w:rsidP="00F10C27">
            <w:pPr>
              <w:pStyle w:val="TAL"/>
              <w:jc w:val="center"/>
              <w:rPr>
                <w:ins w:id="103" w:author="Nurminen, Riikka (Nokia - FI/Espoo)" w:date="2016-05-10T13:30:00Z"/>
                <w:rFonts w:cs="Arial"/>
                <w:lang w:eastAsia="en-US"/>
              </w:rPr>
            </w:pPr>
            <w:ins w:id="104" w:author="Nurminen, Riikka (Nokia - FI/Espoo)" w:date="2016-05-10T13:30:00Z">
              <w:r w:rsidRPr="00B35C7A">
                <w:rPr>
                  <w:rFonts w:cs="Arial"/>
                  <w:lang w:eastAsia="zh-CN"/>
                </w:rPr>
                <w:t>0</w:t>
              </w:r>
            </w:ins>
          </w:p>
        </w:tc>
        <w:tc>
          <w:tcPr>
            <w:tcW w:w="3652" w:type="dxa"/>
          </w:tcPr>
          <w:p w14:paraId="6FDD0A94" w14:textId="77777777" w:rsidR="00502D0E" w:rsidRPr="00B35C7A" w:rsidRDefault="00502D0E" w:rsidP="00F10C27">
            <w:pPr>
              <w:pStyle w:val="TAL"/>
              <w:rPr>
                <w:ins w:id="105" w:author="Nurminen, Riikka (Nokia - FI/Espoo)" w:date="2016-05-10T13:30:00Z"/>
                <w:rFonts w:cs="Arial"/>
                <w:lang w:eastAsia="en-US"/>
              </w:rPr>
            </w:pPr>
            <w:ins w:id="106" w:author="Nurminen, Riikka (Nokia - FI/Espoo)" w:date="2016-05-10T13:30:00Z">
              <w:r w:rsidRPr="00B35C7A">
                <w:rPr>
                  <w:rFonts w:cs="Arial"/>
                  <w:lang w:eastAsia="en-US"/>
                </w:rPr>
                <w:t xml:space="preserve">As specified in TS </w:t>
              </w:r>
              <w:r w:rsidRPr="00B35C7A">
                <w:rPr>
                  <w:rFonts w:cs="Arial"/>
                  <w:lang w:eastAsia="zh-CN"/>
                </w:rPr>
                <w:t>36</w:t>
              </w:r>
              <w:r w:rsidRPr="00B35C7A">
                <w:rPr>
                  <w:rFonts w:cs="Arial"/>
                  <w:lang w:eastAsia="en-US"/>
                </w:rPr>
                <w:t>.1</w:t>
              </w:r>
              <w:r w:rsidRPr="00B35C7A">
                <w:rPr>
                  <w:rFonts w:cs="Arial"/>
                  <w:lang w:eastAsia="zh-CN"/>
                </w:rPr>
                <w:t>33</w:t>
              </w:r>
              <w:r w:rsidRPr="00B35C7A">
                <w:rPr>
                  <w:rFonts w:cs="Arial"/>
                  <w:lang w:eastAsia="en-US"/>
                </w:rPr>
                <w:t xml:space="preserve"> clause 8.1.2.1. </w:t>
              </w:r>
            </w:ins>
          </w:p>
        </w:tc>
      </w:tr>
      <w:tr w:rsidR="004C2C1A" w:rsidRPr="00554A0A" w14:paraId="6EAC8651" w14:textId="77777777" w:rsidTr="00F10C27">
        <w:trPr>
          <w:cantSplit/>
          <w:ins w:id="107" w:author="Nurminen, Riikka (Nokia - FI/Espoo)" w:date="2016-05-10T13:30:00Z"/>
        </w:trPr>
        <w:tc>
          <w:tcPr>
            <w:tcW w:w="1259" w:type="dxa"/>
            <w:vMerge w:val="restart"/>
          </w:tcPr>
          <w:p w14:paraId="29571D1F" w14:textId="77777777" w:rsidR="004C2C1A" w:rsidRPr="002F6DD1" w:rsidRDefault="004C2C1A" w:rsidP="004C2C1A">
            <w:pPr>
              <w:pStyle w:val="TAL"/>
              <w:rPr>
                <w:ins w:id="108" w:author="Nurminen, Riikka (Nokia - FI/Espoo)" w:date="2016-05-10T13:30:00Z"/>
                <w:rFonts w:cs="Arial"/>
                <w:highlight w:val="green"/>
                <w:lang w:eastAsia="en-US"/>
              </w:rPr>
            </w:pPr>
            <w:ins w:id="109" w:author="Nurminen, Riikka (Nokia - FI/Espoo)" w:date="2016-05-10T13:30:00Z">
              <w:r w:rsidRPr="005D14AB">
                <w:rPr>
                  <w:rFonts w:cs="Arial"/>
                  <w:lang w:eastAsia="en-US"/>
                </w:rPr>
                <w:t>A4</w:t>
              </w:r>
            </w:ins>
          </w:p>
        </w:tc>
        <w:tc>
          <w:tcPr>
            <w:tcW w:w="1259" w:type="dxa"/>
          </w:tcPr>
          <w:p w14:paraId="0E0504BB" w14:textId="77777777" w:rsidR="004C2C1A" w:rsidRPr="002F6DD1" w:rsidRDefault="004C2C1A" w:rsidP="004C2C1A">
            <w:pPr>
              <w:pStyle w:val="TAL"/>
              <w:rPr>
                <w:ins w:id="110" w:author="Nurminen, Riikka (Nokia - FI/Espoo)" w:date="2016-05-10T13:30:00Z"/>
                <w:rFonts w:cs="Arial"/>
                <w:highlight w:val="green"/>
                <w:lang w:eastAsia="en-US"/>
              </w:rPr>
            </w:pPr>
            <w:ins w:id="111" w:author="Nurminen, Riikka (Nokia - FI/Espoo)" w:date="2016-05-10T13:30:00Z">
              <w:r w:rsidRPr="00B35C7A">
                <w:rPr>
                  <w:rFonts w:eastAsia="SimSun" w:cs="Arial"/>
                  <w:lang w:eastAsia="zh-CN"/>
                </w:rPr>
                <w:t>Hysteresis</w:t>
              </w:r>
            </w:ins>
          </w:p>
        </w:tc>
        <w:tc>
          <w:tcPr>
            <w:tcW w:w="709" w:type="dxa"/>
          </w:tcPr>
          <w:p w14:paraId="719344EF" w14:textId="77777777" w:rsidR="004C2C1A" w:rsidRPr="002F6DD1" w:rsidRDefault="004C2C1A" w:rsidP="004C2C1A">
            <w:pPr>
              <w:pStyle w:val="TAL"/>
              <w:jc w:val="center"/>
              <w:rPr>
                <w:ins w:id="112" w:author="Nurminen, Riikka (Nokia - FI/Espoo)" w:date="2016-05-10T13:30:00Z"/>
                <w:rFonts w:cs="Arial"/>
                <w:highlight w:val="green"/>
                <w:lang w:eastAsia="en-US"/>
              </w:rPr>
            </w:pPr>
            <w:ins w:id="113" w:author="Nurminen, Riikka (Nokia - FI/Espoo)" w:date="2016-05-10T13:30:00Z">
              <w:r w:rsidRPr="00B35C7A">
                <w:rPr>
                  <w:rFonts w:eastAsia="SimSun" w:cs="Arial"/>
                  <w:lang w:eastAsia="zh-CN"/>
                </w:rPr>
                <w:t>dB</w:t>
              </w:r>
            </w:ins>
          </w:p>
        </w:tc>
        <w:tc>
          <w:tcPr>
            <w:tcW w:w="2977" w:type="dxa"/>
            <w:vAlign w:val="center"/>
          </w:tcPr>
          <w:p w14:paraId="39C87E35" w14:textId="11BAA9C8" w:rsidR="004C2C1A" w:rsidRPr="004C2C1A" w:rsidRDefault="004C2C1A" w:rsidP="004C2C1A">
            <w:pPr>
              <w:pStyle w:val="TAL"/>
              <w:jc w:val="center"/>
              <w:rPr>
                <w:ins w:id="114" w:author="Nurminen, Riikka (Nokia - FI/Espoo)" w:date="2016-05-10T13:30:00Z"/>
                <w:rFonts w:cs="Arial"/>
                <w:highlight w:val="green"/>
                <w:lang w:eastAsia="en-US"/>
              </w:rPr>
            </w:pPr>
            <w:ins w:id="115" w:author="Nurminen, Riikka (Nokia - FI/Espoo)" w:date="2016-06-14T11:18:00Z">
              <w:r w:rsidRPr="00B35C7A">
                <w:rPr>
                  <w:rFonts w:eastAsia="SimSun" w:cs="Arial"/>
                  <w:lang w:eastAsia="zh-CN"/>
                </w:rPr>
                <w:t>0</w:t>
              </w:r>
            </w:ins>
          </w:p>
        </w:tc>
        <w:tc>
          <w:tcPr>
            <w:tcW w:w="3652" w:type="dxa"/>
          </w:tcPr>
          <w:p w14:paraId="5B9E9AFB" w14:textId="77777777" w:rsidR="004C2C1A" w:rsidRPr="002F6DD1" w:rsidRDefault="004C2C1A" w:rsidP="004C2C1A">
            <w:pPr>
              <w:pStyle w:val="TAL"/>
              <w:rPr>
                <w:ins w:id="116" w:author="Nurminen, Riikka (Nokia - FI/Espoo)" w:date="2016-05-10T13:30:00Z"/>
                <w:rFonts w:cs="Arial"/>
                <w:highlight w:val="green"/>
                <w:lang w:eastAsia="en-US"/>
              </w:rPr>
            </w:pPr>
            <w:ins w:id="117" w:author="Nurminen, Riikka (Nokia - FI/Espoo)" w:date="2016-05-10T13:30:00Z">
              <w:r w:rsidRPr="00B35C7A">
                <w:rPr>
                  <w:rFonts w:eastAsia="SimSun" w:cs="Arial"/>
                  <w:bCs/>
                  <w:lang w:eastAsia="zh-CN"/>
                </w:rPr>
                <w:t>Hysteresis for evaluation of event A4.</w:t>
              </w:r>
            </w:ins>
          </w:p>
        </w:tc>
      </w:tr>
      <w:tr w:rsidR="004C2C1A" w:rsidRPr="00554A0A" w14:paraId="5D0137AF" w14:textId="77777777" w:rsidTr="00F10C27">
        <w:trPr>
          <w:cantSplit/>
          <w:ins w:id="118" w:author="Nurminen, Riikka (Nokia - FI/Espoo)" w:date="2016-05-10T13:30:00Z"/>
        </w:trPr>
        <w:tc>
          <w:tcPr>
            <w:tcW w:w="1259" w:type="dxa"/>
            <w:vMerge/>
          </w:tcPr>
          <w:p w14:paraId="6BA9CA48" w14:textId="77777777" w:rsidR="004C2C1A" w:rsidRPr="002F6DD1" w:rsidRDefault="004C2C1A" w:rsidP="004C2C1A">
            <w:pPr>
              <w:pStyle w:val="TAL"/>
              <w:rPr>
                <w:ins w:id="119" w:author="Nurminen, Riikka (Nokia - FI/Espoo)" w:date="2016-05-10T13:30:00Z"/>
                <w:rFonts w:cs="Arial"/>
                <w:highlight w:val="green"/>
                <w:lang w:eastAsia="en-US"/>
              </w:rPr>
            </w:pPr>
          </w:p>
        </w:tc>
        <w:tc>
          <w:tcPr>
            <w:tcW w:w="1259" w:type="dxa"/>
          </w:tcPr>
          <w:p w14:paraId="6BC22BE8" w14:textId="77777777" w:rsidR="004C2C1A" w:rsidRPr="002F6DD1" w:rsidRDefault="004C2C1A" w:rsidP="004C2C1A">
            <w:pPr>
              <w:pStyle w:val="TAL"/>
              <w:rPr>
                <w:ins w:id="120" w:author="Nurminen, Riikka (Nokia - FI/Espoo)" w:date="2016-05-10T13:30:00Z"/>
                <w:rFonts w:cs="Arial"/>
                <w:highlight w:val="green"/>
                <w:lang w:eastAsia="en-US"/>
              </w:rPr>
            </w:pPr>
            <w:ins w:id="121" w:author="Nurminen, Riikka (Nokia - FI/Espoo)" w:date="2016-05-10T13:30:00Z">
              <w:r w:rsidRPr="00B35C7A">
                <w:rPr>
                  <w:rFonts w:eastAsia="SimSun" w:cs="Arial"/>
                  <w:lang w:eastAsia="zh-CN"/>
                </w:rPr>
                <w:t>Threshold RSRP</w:t>
              </w:r>
            </w:ins>
          </w:p>
        </w:tc>
        <w:tc>
          <w:tcPr>
            <w:tcW w:w="709" w:type="dxa"/>
          </w:tcPr>
          <w:p w14:paraId="131B57F3" w14:textId="77777777" w:rsidR="004C2C1A" w:rsidRPr="002F6DD1" w:rsidRDefault="004C2C1A" w:rsidP="004C2C1A">
            <w:pPr>
              <w:pStyle w:val="TAL"/>
              <w:jc w:val="center"/>
              <w:rPr>
                <w:ins w:id="122" w:author="Nurminen, Riikka (Nokia - FI/Espoo)" w:date="2016-05-10T13:30:00Z"/>
                <w:rFonts w:cs="Arial"/>
                <w:highlight w:val="green"/>
                <w:lang w:eastAsia="en-US"/>
              </w:rPr>
            </w:pPr>
            <w:ins w:id="123" w:author="Nurminen, Riikka (Nokia - FI/Espoo)" w:date="2016-05-10T13:30:00Z">
              <w:r w:rsidRPr="00B35C7A">
                <w:rPr>
                  <w:rFonts w:eastAsia="SimSun" w:cs="Arial"/>
                  <w:lang w:eastAsia="zh-CN"/>
                </w:rPr>
                <w:t>dBm</w:t>
              </w:r>
            </w:ins>
          </w:p>
        </w:tc>
        <w:tc>
          <w:tcPr>
            <w:tcW w:w="2977" w:type="dxa"/>
          </w:tcPr>
          <w:p w14:paraId="1B09B1B6" w14:textId="20EDA063" w:rsidR="004C2C1A" w:rsidRPr="004C2C1A" w:rsidRDefault="004C2C1A" w:rsidP="00F672A4">
            <w:pPr>
              <w:pStyle w:val="TAL"/>
              <w:jc w:val="center"/>
              <w:rPr>
                <w:ins w:id="124" w:author="Nurminen, Riikka (Nokia - FI/Espoo)" w:date="2016-05-10T13:30:00Z"/>
                <w:rFonts w:cs="Arial"/>
                <w:highlight w:val="green"/>
                <w:lang w:eastAsia="en-US"/>
              </w:rPr>
            </w:pPr>
            <w:ins w:id="125" w:author="Nurminen, Riikka (Nokia - FI/Espoo)" w:date="2016-06-14T11:18:00Z">
              <w:r w:rsidRPr="00492303">
                <w:rPr>
                  <w:rFonts w:eastAsia="SimSun" w:cs="Arial"/>
                  <w:highlight w:val="yellow"/>
                  <w:lang w:eastAsia="zh-CN"/>
                </w:rPr>
                <w:t>[</w:t>
              </w:r>
              <w:r w:rsidR="00735FDB" w:rsidRPr="00492303">
                <w:rPr>
                  <w:rFonts w:eastAsia="SimSun" w:cs="Arial"/>
                  <w:highlight w:val="yellow"/>
                  <w:lang w:eastAsia="zh-CN"/>
                </w:rPr>
                <w:t>-</w:t>
              </w:r>
            </w:ins>
            <w:ins w:id="126" w:author="Nurminen, Riikka (Nokia - FI/Espoo)" w:date="2016-06-29T14:24:00Z">
              <w:r w:rsidR="00F672A4" w:rsidRPr="00492303">
                <w:rPr>
                  <w:rFonts w:eastAsia="SimSun" w:cs="Arial"/>
                  <w:highlight w:val="yellow"/>
                  <w:lang w:eastAsia="zh-CN"/>
                </w:rPr>
                <w:t>105</w:t>
              </w:r>
            </w:ins>
            <w:ins w:id="127" w:author="Nurminen, Riikka (Nokia - FI/Espoo)" w:date="2016-06-14T11:18:00Z">
              <w:r w:rsidRPr="00492303">
                <w:rPr>
                  <w:rFonts w:eastAsia="SimSun" w:cs="Arial"/>
                  <w:highlight w:val="yellow"/>
                  <w:lang w:eastAsia="zh-CN"/>
                </w:rPr>
                <w:t>]</w:t>
              </w:r>
            </w:ins>
          </w:p>
        </w:tc>
        <w:tc>
          <w:tcPr>
            <w:tcW w:w="3652" w:type="dxa"/>
          </w:tcPr>
          <w:p w14:paraId="5DF361F1" w14:textId="77777777" w:rsidR="004C2C1A" w:rsidRPr="00B35C7A" w:rsidRDefault="004C2C1A" w:rsidP="004C2C1A">
            <w:pPr>
              <w:pStyle w:val="TAL"/>
              <w:rPr>
                <w:ins w:id="128" w:author="Nurminen, Riikka (Nokia - FI/Espoo)" w:date="2016-05-10T13:30:00Z"/>
                <w:rFonts w:cs="Arial"/>
                <w:lang w:eastAsia="en-US"/>
              </w:rPr>
            </w:pPr>
            <w:ins w:id="129" w:author="Nurminen, Riikka (Nokia - FI/Espoo)" w:date="2016-05-10T13:30:00Z">
              <w:r w:rsidRPr="00B35C7A">
                <w:rPr>
                  <w:rFonts w:eastAsia="SimSun" w:cs="Arial"/>
                  <w:lang w:eastAsia="zh-CN"/>
                </w:rPr>
                <w:t xml:space="preserve">Actual RSRP threshold for event A4. Needs to take absolute accuracy tolerance in section 9.1.11.1 into account plus margin.  </w:t>
              </w:r>
            </w:ins>
          </w:p>
        </w:tc>
      </w:tr>
      <w:tr w:rsidR="004C2C1A" w:rsidRPr="00554A0A" w14:paraId="4B076CCF" w14:textId="77777777" w:rsidTr="00F10C27">
        <w:trPr>
          <w:cantSplit/>
          <w:ins w:id="130" w:author="Nurminen, Riikka (Nokia - FI/Espoo)" w:date="2016-05-10T13:30:00Z"/>
        </w:trPr>
        <w:tc>
          <w:tcPr>
            <w:tcW w:w="1259" w:type="dxa"/>
            <w:vMerge/>
          </w:tcPr>
          <w:p w14:paraId="12C22C50" w14:textId="77777777" w:rsidR="004C2C1A" w:rsidRPr="002F6DD1" w:rsidRDefault="004C2C1A" w:rsidP="004C2C1A">
            <w:pPr>
              <w:pStyle w:val="TAL"/>
              <w:rPr>
                <w:ins w:id="131" w:author="Nurminen, Riikka (Nokia - FI/Espoo)" w:date="2016-05-10T13:30:00Z"/>
                <w:rFonts w:cs="Arial"/>
                <w:highlight w:val="green"/>
                <w:lang w:eastAsia="en-US"/>
              </w:rPr>
            </w:pPr>
          </w:p>
        </w:tc>
        <w:tc>
          <w:tcPr>
            <w:tcW w:w="1259" w:type="dxa"/>
          </w:tcPr>
          <w:p w14:paraId="3E2AB694" w14:textId="77777777" w:rsidR="004C2C1A" w:rsidRPr="002F6DD1" w:rsidRDefault="004C2C1A" w:rsidP="004C2C1A">
            <w:pPr>
              <w:pStyle w:val="TAL"/>
              <w:rPr>
                <w:ins w:id="132" w:author="Nurminen, Riikka (Nokia - FI/Espoo)" w:date="2016-05-10T13:30:00Z"/>
                <w:rFonts w:cs="Arial"/>
                <w:highlight w:val="green"/>
                <w:lang w:eastAsia="en-US"/>
              </w:rPr>
            </w:pPr>
            <w:ins w:id="133" w:author="Nurminen, Riikka (Nokia - FI/Espoo)" w:date="2016-05-10T13:30:00Z">
              <w:r w:rsidRPr="00B35C7A">
                <w:rPr>
                  <w:rFonts w:cs="Arial" w:hint="eastAsia"/>
                  <w:lang w:eastAsia="ja-JP"/>
                </w:rPr>
                <w:t>Time To Trigger</w:t>
              </w:r>
            </w:ins>
          </w:p>
        </w:tc>
        <w:tc>
          <w:tcPr>
            <w:tcW w:w="709" w:type="dxa"/>
          </w:tcPr>
          <w:p w14:paraId="07AB2A7B" w14:textId="77777777" w:rsidR="004C2C1A" w:rsidRPr="002F6DD1" w:rsidRDefault="004C2C1A" w:rsidP="004C2C1A">
            <w:pPr>
              <w:pStyle w:val="TAL"/>
              <w:jc w:val="center"/>
              <w:rPr>
                <w:ins w:id="134" w:author="Nurminen, Riikka (Nokia - FI/Espoo)" w:date="2016-05-10T13:30:00Z"/>
                <w:rFonts w:cs="Arial"/>
                <w:highlight w:val="green"/>
                <w:lang w:eastAsia="en-US"/>
              </w:rPr>
            </w:pPr>
            <w:ins w:id="135" w:author="Nurminen, Riikka (Nokia - FI/Espoo)" w:date="2016-05-10T13:30:00Z">
              <w:r w:rsidRPr="00B35C7A">
                <w:rPr>
                  <w:rFonts w:cs="Arial" w:hint="eastAsia"/>
                  <w:lang w:eastAsia="ja-JP"/>
                </w:rPr>
                <w:t>s</w:t>
              </w:r>
            </w:ins>
          </w:p>
        </w:tc>
        <w:tc>
          <w:tcPr>
            <w:tcW w:w="2977" w:type="dxa"/>
            <w:vAlign w:val="center"/>
          </w:tcPr>
          <w:p w14:paraId="4C895493" w14:textId="3259F656" w:rsidR="004C2C1A" w:rsidRPr="004C2C1A" w:rsidRDefault="004C2C1A" w:rsidP="004C2C1A">
            <w:pPr>
              <w:pStyle w:val="TAL"/>
              <w:jc w:val="center"/>
              <w:rPr>
                <w:ins w:id="136" w:author="Nurminen, Riikka (Nokia - FI/Espoo)" w:date="2016-05-10T13:30:00Z"/>
                <w:rFonts w:cs="Arial"/>
                <w:highlight w:val="green"/>
                <w:lang w:eastAsia="en-US"/>
              </w:rPr>
            </w:pPr>
            <w:ins w:id="137" w:author="Nurminen, Riikka (Nokia - FI/Espoo)" w:date="2016-06-14T11:18:00Z">
              <w:r w:rsidRPr="00B35C7A">
                <w:rPr>
                  <w:rFonts w:eastAsia="SimSun" w:cs="Arial"/>
                  <w:lang w:eastAsia="zh-CN"/>
                </w:rPr>
                <w:t>0</w:t>
              </w:r>
            </w:ins>
          </w:p>
        </w:tc>
        <w:tc>
          <w:tcPr>
            <w:tcW w:w="3652" w:type="dxa"/>
          </w:tcPr>
          <w:p w14:paraId="4B7E6577" w14:textId="77777777" w:rsidR="004C2C1A" w:rsidRPr="00B35C7A" w:rsidRDefault="004C2C1A" w:rsidP="004C2C1A">
            <w:pPr>
              <w:pStyle w:val="TAL"/>
              <w:rPr>
                <w:ins w:id="138" w:author="Nurminen, Riikka (Nokia - FI/Espoo)" w:date="2016-05-10T13:30:00Z"/>
                <w:rFonts w:cs="Arial"/>
                <w:lang w:eastAsia="en-US"/>
              </w:rPr>
            </w:pPr>
          </w:p>
        </w:tc>
      </w:tr>
      <w:tr w:rsidR="00502D0E" w:rsidRPr="00554A0A" w14:paraId="1E2AD587" w14:textId="77777777" w:rsidTr="00F10C27">
        <w:trPr>
          <w:cantSplit/>
          <w:ins w:id="139" w:author="Nurminen, Riikka (Nokia - FI/Espoo)" w:date="2016-05-10T13:30:00Z"/>
        </w:trPr>
        <w:tc>
          <w:tcPr>
            <w:tcW w:w="2518" w:type="dxa"/>
            <w:gridSpan w:val="2"/>
          </w:tcPr>
          <w:p w14:paraId="76E60E39" w14:textId="77777777" w:rsidR="00502D0E" w:rsidRPr="00B35C7A" w:rsidRDefault="00502D0E" w:rsidP="00F10C27">
            <w:pPr>
              <w:pStyle w:val="TAL"/>
              <w:rPr>
                <w:ins w:id="140" w:author="Nurminen, Riikka (Nokia - FI/Espoo)" w:date="2016-05-10T13:30:00Z"/>
                <w:rFonts w:cs="Arial"/>
                <w:lang w:eastAsia="en-US"/>
              </w:rPr>
            </w:pPr>
            <w:ins w:id="141" w:author="Nurminen, Riikka (Nokia - FI/Espoo)" w:date="2016-05-10T13:30:00Z">
              <w:r w:rsidRPr="00B35C7A">
                <w:rPr>
                  <w:rFonts w:cs="Arial"/>
                  <w:lang w:eastAsia="en-US"/>
                </w:rPr>
                <w:t>CP length</w:t>
              </w:r>
            </w:ins>
          </w:p>
        </w:tc>
        <w:tc>
          <w:tcPr>
            <w:tcW w:w="709" w:type="dxa"/>
          </w:tcPr>
          <w:p w14:paraId="72BC966B" w14:textId="77777777" w:rsidR="00502D0E" w:rsidRPr="00B35C7A" w:rsidRDefault="00502D0E" w:rsidP="00F10C27">
            <w:pPr>
              <w:pStyle w:val="TAL"/>
              <w:jc w:val="center"/>
              <w:rPr>
                <w:ins w:id="142" w:author="Nurminen, Riikka (Nokia - FI/Espoo)" w:date="2016-05-10T13:30:00Z"/>
                <w:rFonts w:cs="Arial"/>
                <w:lang w:eastAsia="en-US"/>
              </w:rPr>
            </w:pPr>
          </w:p>
        </w:tc>
        <w:tc>
          <w:tcPr>
            <w:tcW w:w="2977" w:type="dxa"/>
          </w:tcPr>
          <w:p w14:paraId="47E36E7F" w14:textId="77777777" w:rsidR="00502D0E" w:rsidRPr="00B35C7A" w:rsidRDefault="00502D0E" w:rsidP="00F10C27">
            <w:pPr>
              <w:pStyle w:val="TAL"/>
              <w:jc w:val="center"/>
              <w:rPr>
                <w:ins w:id="143" w:author="Nurminen, Riikka (Nokia - FI/Espoo)" w:date="2016-05-10T13:30:00Z"/>
                <w:rFonts w:cs="Arial"/>
                <w:lang w:eastAsia="en-US"/>
              </w:rPr>
            </w:pPr>
            <w:ins w:id="144" w:author="Nurminen, Riikka (Nokia - FI/Espoo)" w:date="2016-05-10T13:30:00Z">
              <w:r w:rsidRPr="00B35C7A">
                <w:rPr>
                  <w:rFonts w:cs="Arial"/>
                  <w:lang w:eastAsia="en-US"/>
                </w:rPr>
                <w:t>Normal</w:t>
              </w:r>
            </w:ins>
          </w:p>
        </w:tc>
        <w:tc>
          <w:tcPr>
            <w:tcW w:w="3652" w:type="dxa"/>
          </w:tcPr>
          <w:p w14:paraId="7B12E011" w14:textId="77777777" w:rsidR="00502D0E" w:rsidRPr="00B35C7A" w:rsidRDefault="00502D0E" w:rsidP="00F10C27">
            <w:pPr>
              <w:pStyle w:val="TAL"/>
              <w:rPr>
                <w:ins w:id="145" w:author="Nurminen, Riikka (Nokia - FI/Espoo)" w:date="2016-05-10T13:30:00Z"/>
                <w:rFonts w:cs="Arial"/>
                <w:lang w:eastAsia="en-US"/>
              </w:rPr>
            </w:pPr>
          </w:p>
        </w:tc>
      </w:tr>
      <w:tr w:rsidR="00502D0E" w:rsidRPr="00554A0A" w14:paraId="4396D2DC" w14:textId="77777777" w:rsidTr="00F10C27">
        <w:trPr>
          <w:cantSplit/>
          <w:ins w:id="146" w:author="Nurminen, Riikka (Nokia - FI/Espoo)" w:date="2016-05-10T13:30:00Z"/>
        </w:trPr>
        <w:tc>
          <w:tcPr>
            <w:tcW w:w="2518" w:type="dxa"/>
            <w:gridSpan w:val="2"/>
          </w:tcPr>
          <w:p w14:paraId="6C4E5E81" w14:textId="77777777" w:rsidR="00502D0E" w:rsidRPr="00B35C7A" w:rsidRDefault="00502D0E" w:rsidP="00F10C27">
            <w:pPr>
              <w:pStyle w:val="TAL"/>
              <w:rPr>
                <w:ins w:id="147" w:author="Nurminen, Riikka (Nokia - FI/Espoo)" w:date="2016-05-10T13:30:00Z"/>
                <w:rFonts w:cs="Arial"/>
                <w:lang w:eastAsia="en-US"/>
              </w:rPr>
            </w:pPr>
            <w:ins w:id="148" w:author="Nurminen, Riikka (Nokia - FI/Espoo)" w:date="2016-05-10T13:30:00Z">
              <w:r w:rsidRPr="00B35C7A">
                <w:rPr>
                  <w:rFonts w:cs="Arial"/>
                  <w:lang w:eastAsia="en-US"/>
                </w:rPr>
                <w:t>TimeToTrigger</w:t>
              </w:r>
            </w:ins>
          </w:p>
        </w:tc>
        <w:tc>
          <w:tcPr>
            <w:tcW w:w="709" w:type="dxa"/>
          </w:tcPr>
          <w:p w14:paraId="158C5920" w14:textId="77777777" w:rsidR="00502D0E" w:rsidRPr="00B35C7A" w:rsidRDefault="00502D0E" w:rsidP="00F10C27">
            <w:pPr>
              <w:pStyle w:val="TAL"/>
              <w:jc w:val="center"/>
              <w:rPr>
                <w:ins w:id="149" w:author="Nurminen, Riikka (Nokia - FI/Espoo)" w:date="2016-05-10T13:30:00Z"/>
                <w:rFonts w:cs="Arial"/>
                <w:lang w:eastAsia="en-US"/>
              </w:rPr>
            </w:pPr>
            <w:ins w:id="150" w:author="Nurminen, Riikka (Nokia - FI/Espoo)" w:date="2016-05-10T13:30:00Z">
              <w:r w:rsidRPr="00B35C7A">
                <w:rPr>
                  <w:rFonts w:cs="Arial"/>
                  <w:lang w:eastAsia="en-US"/>
                </w:rPr>
                <w:t>s</w:t>
              </w:r>
            </w:ins>
          </w:p>
        </w:tc>
        <w:tc>
          <w:tcPr>
            <w:tcW w:w="2977" w:type="dxa"/>
          </w:tcPr>
          <w:p w14:paraId="4443E795" w14:textId="77777777" w:rsidR="00502D0E" w:rsidRPr="00B35C7A" w:rsidRDefault="00502D0E" w:rsidP="00F10C27">
            <w:pPr>
              <w:pStyle w:val="TAL"/>
              <w:jc w:val="center"/>
              <w:rPr>
                <w:ins w:id="151" w:author="Nurminen, Riikka (Nokia - FI/Espoo)" w:date="2016-05-10T13:30:00Z"/>
                <w:rFonts w:cs="Arial"/>
                <w:lang w:eastAsia="en-US"/>
              </w:rPr>
            </w:pPr>
            <w:ins w:id="152" w:author="Nurminen, Riikka (Nokia - FI/Espoo)" w:date="2016-05-10T13:30:00Z">
              <w:r w:rsidRPr="00B35C7A">
                <w:rPr>
                  <w:rFonts w:cs="Arial"/>
                  <w:lang w:eastAsia="en-US"/>
                </w:rPr>
                <w:t>0</w:t>
              </w:r>
            </w:ins>
          </w:p>
        </w:tc>
        <w:tc>
          <w:tcPr>
            <w:tcW w:w="3652" w:type="dxa"/>
          </w:tcPr>
          <w:p w14:paraId="7C18197D" w14:textId="77777777" w:rsidR="00502D0E" w:rsidRPr="00B35C7A" w:rsidRDefault="00502D0E" w:rsidP="00F10C27">
            <w:pPr>
              <w:pStyle w:val="TAL"/>
              <w:rPr>
                <w:ins w:id="153" w:author="Nurminen, Riikka (Nokia - FI/Espoo)" w:date="2016-05-10T13:30:00Z"/>
                <w:rFonts w:cs="Arial"/>
                <w:lang w:eastAsia="en-US"/>
              </w:rPr>
            </w:pPr>
          </w:p>
        </w:tc>
      </w:tr>
      <w:tr w:rsidR="00502D0E" w:rsidRPr="00554A0A" w14:paraId="5B8110EA" w14:textId="77777777" w:rsidTr="00F10C27">
        <w:trPr>
          <w:cantSplit/>
          <w:ins w:id="154" w:author="Nurminen, Riikka (Nokia - FI/Espoo)" w:date="2016-05-10T13:30:00Z"/>
        </w:trPr>
        <w:tc>
          <w:tcPr>
            <w:tcW w:w="2518" w:type="dxa"/>
            <w:gridSpan w:val="2"/>
          </w:tcPr>
          <w:p w14:paraId="0C2424E8" w14:textId="77777777" w:rsidR="00502D0E" w:rsidRPr="00B35C7A" w:rsidRDefault="00502D0E" w:rsidP="00F10C27">
            <w:pPr>
              <w:pStyle w:val="TAL"/>
              <w:rPr>
                <w:ins w:id="155" w:author="Nurminen, Riikka (Nokia - FI/Espoo)" w:date="2016-05-10T13:30:00Z"/>
                <w:rFonts w:cs="Arial"/>
                <w:lang w:eastAsia="en-US"/>
              </w:rPr>
            </w:pPr>
            <w:ins w:id="156" w:author="Nurminen, Riikka (Nokia - FI/Espoo)" w:date="2016-05-10T13:30:00Z">
              <w:r w:rsidRPr="00B35C7A">
                <w:rPr>
                  <w:rFonts w:cs="Arial"/>
                  <w:lang w:eastAsia="en-US"/>
                </w:rPr>
                <w:t>Filter coefficient</w:t>
              </w:r>
            </w:ins>
          </w:p>
        </w:tc>
        <w:tc>
          <w:tcPr>
            <w:tcW w:w="709" w:type="dxa"/>
          </w:tcPr>
          <w:p w14:paraId="61A889BB" w14:textId="77777777" w:rsidR="00502D0E" w:rsidRPr="00B35C7A" w:rsidRDefault="00502D0E" w:rsidP="00F10C27">
            <w:pPr>
              <w:pStyle w:val="TAL"/>
              <w:jc w:val="center"/>
              <w:rPr>
                <w:ins w:id="157" w:author="Nurminen, Riikka (Nokia - FI/Espoo)" w:date="2016-05-10T13:30:00Z"/>
                <w:rFonts w:cs="Arial"/>
                <w:lang w:eastAsia="en-US"/>
              </w:rPr>
            </w:pPr>
          </w:p>
        </w:tc>
        <w:tc>
          <w:tcPr>
            <w:tcW w:w="2977" w:type="dxa"/>
          </w:tcPr>
          <w:p w14:paraId="19B8C6A5" w14:textId="77777777" w:rsidR="00502D0E" w:rsidRPr="00B35C7A" w:rsidRDefault="00502D0E" w:rsidP="00F10C27">
            <w:pPr>
              <w:pStyle w:val="TAL"/>
              <w:jc w:val="center"/>
              <w:rPr>
                <w:ins w:id="158" w:author="Nurminen, Riikka (Nokia - FI/Espoo)" w:date="2016-05-10T13:30:00Z"/>
                <w:rFonts w:cs="Arial"/>
                <w:lang w:eastAsia="en-US"/>
              </w:rPr>
            </w:pPr>
            <w:ins w:id="159" w:author="Nurminen, Riikka (Nokia - FI/Espoo)" w:date="2016-05-10T13:30:00Z">
              <w:r w:rsidRPr="00B35C7A">
                <w:rPr>
                  <w:rFonts w:cs="Arial"/>
                  <w:lang w:eastAsia="en-US"/>
                </w:rPr>
                <w:t>0</w:t>
              </w:r>
            </w:ins>
          </w:p>
        </w:tc>
        <w:tc>
          <w:tcPr>
            <w:tcW w:w="3652" w:type="dxa"/>
          </w:tcPr>
          <w:p w14:paraId="60A95725" w14:textId="77777777" w:rsidR="00502D0E" w:rsidRPr="00B35C7A" w:rsidRDefault="00502D0E" w:rsidP="00F10C27">
            <w:pPr>
              <w:pStyle w:val="TAL"/>
              <w:rPr>
                <w:ins w:id="160" w:author="Nurminen, Riikka (Nokia - FI/Espoo)" w:date="2016-05-10T13:30:00Z"/>
                <w:rFonts w:cs="Arial"/>
                <w:lang w:eastAsia="en-US"/>
              </w:rPr>
            </w:pPr>
            <w:ins w:id="161" w:author="Nurminen, Riikka (Nokia - FI/Espoo)" w:date="2016-05-10T13:30:00Z">
              <w:r w:rsidRPr="00B35C7A">
                <w:rPr>
                  <w:rFonts w:cs="Arial"/>
                  <w:lang w:eastAsia="en-US"/>
                </w:rPr>
                <w:t>L3 filtering is not used</w:t>
              </w:r>
            </w:ins>
          </w:p>
        </w:tc>
      </w:tr>
      <w:tr w:rsidR="00502D0E" w:rsidRPr="00554A0A" w14:paraId="13555914" w14:textId="77777777" w:rsidTr="00F10C27">
        <w:trPr>
          <w:cantSplit/>
          <w:ins w:id="162" w:author="Nurminen, Riikka (Nokia - FI/Espoo)" w:date="2016-05-10T13:30:00Z"/>
        </w:trPr>
        <w:tc>
          <w:tcPr>
            <w:tcW w:w="2518" w:type="dxa"/>
            <w:gridSpan w:val="2"/>
          </w:tcPr>
          <w:p w14:paraId="0172BF1F" w14:textId="77777777" w:rsidR="00502D0E" w:rsidRPr="00B35C7A" w:rsidRDefault="00502D0E" w:rsidP="00F10C27">
            <w:pPr>
              <w:pStyle w:val="TAL"/>
              <w:rPr>
                <w:ins w:id="163" w:author="Nurminen, Riikka (Nokia - FI/Espoo)" w:date="2016-05-10T13:30:00Z"/>
                <w:rFonts w:cs="Arial"/>
                <w:lang w:eastAsia="en-US"/>
              </w:rPr>
            </w:pPr>
            <w:ins w:id="164" w:author="Nurminen, Riikka (Nokia - FI/Espoo)" w:date="2016-05-10T13:30:00Z">
              <w:r w:rsidRPr="00B35C7A">
                <w:rPr>
                  <w:rFonts w:cs="Arial"/>
                  <w:lang w:eastAsia="en-US"/>
                </w:rPr>
                <w:t>DRX</w:t>
              </w:r>
            </w:ins>
          </w:p>
        </w:tc>
        <w:tc>
          <w:tcPr>
            <w:tcW w:w="709" w:type="dxa"/>
          </w:tcPr>
          <w:p w14:paraId="2A1AC122" w14:textId="77777777" w:rsidR="00502D0E" w:rsidRPr="00B35C7A" w:rsidRDefault="00502D0E" w:rsidP="00F10C27">
            <w:pPr>
              <w:pStyle w:val="TAL"/>
              <w:jc w:val="center"/>
              <w:rPr>
                <w:ins w:id="165" w:author="Nurminen, Riikka (Nokia - FI/Espoo)" w:date="2016-05-10T13:30:00Z"/>
                <w:rFonts w:cs="Arial"/>
                <w:lang w:eastAsia="en-US"/>
              </w:rPr>
            </w:pPr>
          </w:p>
        </w:tc>
        <w:tc>
          <w:tcPr>
            <w:tcW w:w="2977" w:type="dxa"/>
          </w:tcPr>
          <w:p w14:paraId="5F700A05" w14:textId="77777777" w:rsidR="00502D0E" w:rsidRPr="00B35C7A" w:rsidRDefault="00502D0E" w:rsidP="00F10C27">
            <w:pPr>
              <w:pStyle w:val="TAL"/>
              <w:jc w:val="center"/>
              <w:rPr>
                <w:ins w:id="166" w:author="Nurminen, Riikka (Nokia - FI/Espoo)" w:date="2016-05-10T13:30:00Z"/>
                <w:rFonts w:cs="Arial"/>
                <w:lang w:eastAsia="en-US"/>
              </w:rPr>
            </w:pPr>
            <w:ins w:id="167" w:author="Nurminen, Riikka (Nokia - FI/Espoo)" w:date="2016-05-10T13:30:00Z">
              <w:r w:rsidRPr="00B35C7A">
                <w:rPr>
                  <w:rFonts w:cs="Arial"/>
                  <w:lang w:eastAsia="en-US"/>
                </w:rPr>
                <w:t>OFF</w:t>
              </w:r>
            </w:ins>
          </w:p>
        </w:tc>
        <w:tc>
          <w:tcPr>
            <w:tcW w:w="3652" w:type="dxa"/>
          </w:tcPr>
          <w:p w14:paraId="683D50E5" w14:textId="77777777" w:rsidR="00502D0E" w:rsidRPr="00B35C7A" w:rsidRDefault="00502D0E" w:rsidP="00F10C27">
            <w:pPr>
              <w:pStyle w:val="TAL"/>
              <w:rPr>
                <w:ins w:id="168" w:author="Nurminen, Riikka (Nokia - FI/Espoo)" w:date="2016-05-10T13:30:00Z"/>
                <w:rFonts w:cs="Arial"/>
                <w:lang w:eastAsia="en-US"/>
              </w:rPr>
            </w:pPr>
            <w:ins w:id="169" w:author="Nurminen, Riikka (Nokia - FI/Espoo)" w:date="2016-05-10T13:30:00Z">
              <w:r w:rsidRPr="00B35C7A">
                <w:rPr>
                  <w:rFonts w:cs="Arial"/>
                  <w:lang w:eastAsia="en-US"/>
                </w:rPr>
                <w:t>OFF</w:t>
              </w:r>
            </w:ins>
          </w:p>
        </w:tc>
      </w:tr>
      <w:tr w:rsidR="00502D0E" w:rsidRPr="00554A0A" w14:paraId="6A3C48E4" w14:textId="77777777" w:rsidTr="00F10C27">
        <w:trPr>
          <w:cantSplit/>
          <w:ins w:id="170" w:author="Nurminen, Riikka (Nokia - FI/Espoo)" w:date="2016-05-10T13:30:00Z"/>
        </w:trPr>
        <w:tc>
          <w:tcPr>
            <w:tcW w:w="2518" w:type="dxa"/>
            <w:gridSpan w:val="2"/>
          </w:tcPr>
          <w:p w14:paraId="4C471FB8" w14:textId="77777777" w:rsidR="00502D0E" w:rsidRPr="00B35C7A" w:rsidRDefault="00502D0E" w:rsidP="00F10C27">
            <w:pPr>
              <w:pStyle w:val="TAL"/>
              <w:rPr>
                <w:ins w:id="171" w:author="Nurminen, Riikka (Nokia - FI/Espoo)" w:date="2016-05-10T13:30:00Z"/>
                <w:rFonts w:cs="Arial"/>
                <w:lang w:eastAsia="en-US"/>
              </w:rPr>
            </w:pPr>
            <w:ins w:id="172" w:author="Nurminen, Riikka (Nokia - FI/Espoo)" w:date="2016-05-10T13:30:00Z">
              <w:r w:rsidRPr="00B35C7A">
                <w:rPr>
                  <w:rFonts w:cs="Arial"/>
                  <w:lang w:eastAsia="en-US"/>
                </w:rPr>
                <w:t>Time offset between cells</w:t>
              </w:r>
            </w:ins>
          </w:p>
        </w:tc>
        <w:tc>
          <w:tcPr>
            <w:tcW w:w="709" w:type="dxa"/>
          </w:tcPr>
          <w:p w14:paraId="5F98AC4F" w14:textId="77777777" w:rsidR="00502D0E" w:rsidRPr="00B35C7A" w:rsidRDefault="00502D0E" w:rsidP="00F10C27">
            <w:pPr>
              <w:pStyle w:val="TAL"/>
              <w:jc w:val="center"/>
              <w:rPr>
                <w:ins w:id="173" w:author="Nurminen, Riikka (Nokia - FI/Espoo)" w:date="2016-05-10T13:30:00Z"/>
                <w:rFonts w:cs="Arial"/>
                <w:lang w:eastAsia="en-US"/>
              </w:rPr>
            </w:pPr>
          </w:p>
        </w:tc>
        <w:tc>
          <w:tcPr>
            <w:tcW w:w="2977" w:type="dxa"/>
          </w:tcPr>
          <w:p w14:paraId="7F174410" w14:textId="77777777" w:rsidR="00502D0E" w:rsidRPr="00B35C7A" w:rsidRDefault="00502D0E" w:rsidP="00F10C27">
            <w:pPr>
              <w:pStyle w:val="TAL"/>
              <w:jc w:val="center"/>
              <w:rPr>
                <w:ins w:id="174" w:author="Nurminen, Riikka (Nokia - FI/Espoo)" w:date="2016-05-10T13:30:00Z"/>
                <w:rFonts w:cs="Arial"/>
                <w:lang w:eastAsia="en-US"/>
              </w:rPr>
            </w:pPr>
            <w:ins w:id="175" w:author="Nurminen, Riikka (Nokia - FI/Espoo)" w:date="2016-05-10T13:30:00Z">
              <w:r w:rsidRPr="00B35C7A">
                <w:rPr>
                  <w:rFonts w:cs="Arial"/>
                  <w:lang w:eastAsia="en-US"/>
                </w:rPr>
                <w:t>3 ms</w:t>
              </w:r>
            </w:ins>
          </w:p>
        </w:tc>
        <w:tc>
          <w:tcPr>
            <w:tcW w:w="3652" w:type="dxa"/>
          </w:tcPr>
          <w:p w14:paraId="3A9B1332" w14:textId="77777777" w:rsidR="00502D0E" w:rsidRPr="00B35C7A" w:rsidRDefault="00502D0E" w:rsidP="00F10C27">
            <w:pPr>
              <w:pStyle w:val="TAL"/>
              <w:rPr>
                <w:ins w:id="176" w:author="Nurminen, Riikka (Nokia - FI/Espoo)" w:date="2016-05-10T13:30:00Z"/>
                <w:rFonts w:cs="Arial"/>
                <w:lang w:eastAsia="en-US"/>
              </w:rPr>
            </w:pPr>
            <w:ins w:id="177" w:author="Nurminen, Riikka (Nokia - FI/Espoo)" w:date="2016-05-10T13:30:00Z">
              <w:r w:rsidRPr="00B35C7A">
                <w:rPr>
                  <w:rFonts w:cs="Arial"/>
                  <w:lang w:eastAsia="en-US"/>
                </w:rPr>
                <w:t>Asynchronous cells</w:t>
              </w:r>
            </w:ins>
          </w:p>
        </w:tc>
      </w:tr>
      <w:tr w:rsidR="00502D0E" w:rsidRPr="00554A0A" w14:paraId="5DCF8494" w14:textId="77777777" w:rsidTr="00F10C27">
        <w:trPr>
          <w:cantSplit/>
          <w:ins w:id="178" w:author="Nurminen, Riikka (Nokia - FI/Espoo)" w:date="2016-05-10T13:30:00Z"/>
        </w:trPr>
        <w:tc>
          <w:tcPr>
            <w:tcW w:w="2518" w:type="dxa"/>
            <w:gridSpan w:val="2"/>
          </w:tcPr>
          <w:p w14:paraId="25C549F7" w14:textId="77777777" w:rsidR="00502D0E" w:rsidRPr="00B35C7A" w:rsidRDefault="00502D0E" w:rsidP="00F10C27">
            <w:pPr>
              <w:pStyle w:val="TAL"/>
              <w:rPr>
                <w:ins w:id="179" w:author="Nurminen, Riikka (Nokia - FI/Espoo)" w:date="2016-05-10T13:30:00Z"/>
                <w:rFonts w:cs="Arial"/>
                <w:lang w:eastAsia="en-US"/>
              </w:rPr>
            </w:pPr>
            <w:ins w:id="180" w:author="Nurminen, Riikka (Nokia - FI/Espoo)" w:date="2016-05-10T13:30:00Z">
              <w:r w:rsidRPr="00B35C7A">
                <w:rPr>
                  <w:rFonts w:cs="Arial"/>
                  <w:lang w:eastAsia="en-US"/>
                </w:rPr>
                <w:t>T1</w:t>
              </w:r>
            </w:ins>
          </w:p>
        </w:tc>
        <w:tc>
          <w:tcPr>
            <w:tcW w:w="709" w:type="dxa"/>
          </w:tcPr>
          <w:p w14:paraId="1CB35B3B" w14:textId="77777777" w:rsidR="00502D0E" w:rsidRPr="00B35C7A" w:rsidRDefault="00502D0E" w:rsidP="00F10C27">
            <w:pPr>
              <w:pStyle w:val="TAL"/>
              <w:jc w:val="center"/>
              <w:rPr>
                <w:ins w:id="181" w:author="Nurminen, Riikka (Nokia - FI/Espoo)" w:date="2016-05-10T13:30:00Z"/>
                <w:rFonts w:cs="Arial"/>
                <w:lang w:eastAsia="en-US"/>
              </w:rPr>
            </w:pPr>
            <w:ins w:id="182" w:author="Nurminen, Riikka (Nokia - FI/Espoo)" w:date="2016-05-10T13:30:00Z">
              <w:r w:rsidRPr="00B35C7A">
                <w:rPr>
                  <w:rFonts w:cs="Arial"/>
                  <w:lang w:eastAsia="en-US"/>
                </w:rPr>
                <w:t>s</w:t>
              </w:r>
            </w:ins>
          </w:p>
        </w:tc>
        <w:tc>
          <w:tcPr>
            <w:tcW w:w="2977" w:type="dxa"/>
          </w:tcPr>
          <w:p w14:paraId="27BF9963" w14:textId="5E1B8711" w:rsidR="00502D0E" w:rsidRPr="004C2C1A" w:rsidRDefault="00502D0E" w:rsidP="00F10C27">
            <w:pPr>
              <w:pStyle w:val="TAL"/>
              <w:jc w:val="center"/>
              <w:rPr>
                <w:ins w:id="183" w:author="Nurminen, Riikka (Nokia - FI/Espoo)" w:date="2016-05-10T13:30:00Z"/>
                <w:rFonts w:cs="Arial"/>
                <w:lang w:eastAsia="en-US"/>
              </w:rPr>
            </w:pPr>
            <w:ins w:id="184" w:author="Nurminen, Riikka (Nokia - FI/Espoo)" w:date="2016-05-10T13:30:00Z">
              <w:r w:rsidRPr="004C2C1A">
                <w:rPr>
                  <w:rFonts w:cs="Arial"/>
                  <w:lang w:eastAsia="en-US"/>
                </w:rPr>
                <w:t>5</w:t>
              </w:r>
            </w:ins>
          </w:p>
        </w:tc>
        <w:tc>
          <w:tcPr>
            <w:tcW w:w="3652" w:type="dxa"/>
          </w:tcPr>
          <w:p w14:paraId="7C6C3238" w14:textId="77777777" w:rsidR="00502D0E" w:rsidRPr="00B35C7A" w:rsidRDefault="00502D0E" w:rsidP="00F10C27">
            <w:pPr>
              <w:pStyle w:val="TAL"/>
              <w:rPr>
                <w:ins w:id="185" w:author="Nurminen, Riikka (Nokia - FI/Espoo)" w:date="2016-05-10T13:30:00Z"/>
                <w:rFonts w:cs="Arial"/>
                <w:lang w:eastAsia="en-US"/>
              </w:rPr>
            </w:pPr>
          </w:p>
        </w:tc>
      </w:tr>
      <w:tr w:rsidR="00502D0E" w:rsidRPr="00554A0A" w14:paraId="5F077C93" w14:textId="77777777" w:rsidTr="00F10C27">
        <w:trPr>
          <w:cantSplit/>
          <w:ins w:id="186" w:author="Nurminen, Riikka (Nokia - FI/Espoo)" w:date="2016-05-10T13:30:00Z"/>
        </w:trPr>
        <w:tc>
          <w:tcPr>
            <w:tcW w:w="2518" w:type="dxa"/>
            <w:gridSpan w:val="2"/>
          </w:tcPr>
          <w:p w14:paraId="7D1E13E1" w14:textId="77777777" w:rsidR="00502D0E" w:rsidRPr="00B35C7A" w:rsidRDefault="00502D0E" w:rsidP="00F10C27">
            <w:pPr>
              <w:pStyle w:val="TAL"/>
              <w:rPr>
                <w:ins w:id="187" w:author="Nurminen, Riikka (Nokia - FI/Espoo)" w:date="2016-05-10T13:30:00Z"/>
                <w:rFonts w:cs="Arial"/>
                <w:lang w:eastAsia="en-US"/>
              </w:rPr>
            </w:pPr>
            <w:ins w:id="188" w:author="Nurminen, Riikka (Nokia - FI/Espoo)" w:date="2016-05-10T13:30:00Z">
              <w:r w:rsidRPr="00B35C7A">
                <w:rPr>
                  <w:rFonts w:cs="Arial"/>
                  <w:lang w:eastAsia="en-US"/>
                </w:rPr>
                <w:t>T2</w:t>
              </w:r>
            </w:ins>
          </w:p>
        </w:tc>
        <w:tc>
          <w:tcPr>
            <w:tcW w:w="709" w:type="dxa"/>
          </w:tcPr>
          <w:p w14:paraId="05ED9115" w14:textId="77777777" w:rsidR="00502D0E" w:rsidRPr="00B35C7A" w:rsidRDefault="00502D0E" w:rsidP="00F10C27">
            <w:pPr>
              <w:pStyle w:val="TAL"/>
              <w:jc w:val="center"/>
              <w:rPr>
                <w:ins w:id="189" w:author="Nurminen, Riikka (Nokia - FI/Espoo)" w:date="2016-05-10T13:30:00Z"/>
                <w:rFonts w:cs="Arial"/>
                <w:lang w:eastAsia="en-US"/>
              </w:rPr>
            </w:pPr>
            <w:ins w:id="190" w:author="Nurminen, Riikka (Nokia - FI/Espoo)" w:date="2016-05-10T13:30:00Z">
              <w:r w:rsidRPr="00B35C7A">
                <w:rPr>
                  <w:rFonts w:cs="Arial"/>
                  <w:lang w:eastAsia="en-US"/>
                </w:rPr>
                <w:t>s</w:t>
              </w:r>
            </w:ins>
          </w:p>
        </w:tc>
        <w:tc>
          <w:tcPr>
            <w:tcW w:w="2977" w:type="dxa"/>
          </w:tcPr>
          <w:p w14:paraId="05E38D4D" w14:textId="28AE24F3" w:rsidR="00502D0E" w:rsidRPr="004C2C1A" w:rsidRDefault="00597FCA" w:rsidP="00F10C27">
            <w:pPr>
              <w:pStyle w:val="TAL"/>
              <w:jc w:val="center"/>
              <w:rPr>
                <w:ins w:id="191" w:author="Nurminen, Riikka (Nokia - FI/Espoo)" w:date="2016-05-10T13:30:00Z"/>
                <w:rFonts w:cs="Arial"/>
                <w:lang w:eastAsia="en-US"/>
              </w:rPr>
            </w:pPr>
            <w:ins w:id="192" w:author="Nurminen, Riikka (Nokia - FI/Espoo)" w:date="2016-05-10T13:30:00Z">
              <w:r w:rsidRPr="004C2C1A">
                <w:rPr>
                  <w:rFonts w:cs="Arial"/>
                  <w:lang w:eastAsia="en-US"/>
                </w:rPr>
                <w:t>TBD</w:t>
              </w:r>
            </w:ins>
          </w:p>
        </w:tc>
        <w:tc>
          <w:tcPr>
            <w:tcW w:w="3652" w:type="dxa"/>
          </w:tcPr>
          <w:p w14:paraId="05B07F12" w14:textId="77777777" w:rsidR="00502D0E" w:rsidRPr="00B35C7A" w:rsidRDefault="00502D0E" w:rsidP="00F10C27">
            <w:pPr>
              <w:pStyle w:val="TAL"/>
              <w:rPr>
                <w:ins w:id="193" w:author="Nurminen, Riikka (Nokia - FI/Espoo)" w:date="2016-05-10T13:30:00Z"/>
                <w:rFonts w:cs="Arial"/>
                <w:lang w:eastAsia="en-US"/>
              </w:rPr>
            </w:pPr>
          </w:p>
        </w:tc>
      </w:tr>
    </w:tbl>
    <w:p w14:paraId="00F06653" w14:textId="77777777" w:rsidR="00502D0E" w:rsidRPr="00554A0A" w:rsidRDefault="00502D0E" w:rsidP="00644ABB">
      <w:pPr>
        <w:rPr>
          <w:ins w:id="194" w:author="Nurminen, Riikka (Nokia - FI/Espoo)" w:date="2016-05-10T13:00:00Z"/>
        </w:rPr>
      </w:pPr>
    </w:p>
    <w:p w14:paraId="71105AA6" w14:textId="18F90187" w:rsidR="00644ABB" w:rsidRPr="00554A0A" w:rsidRDefault="00644ABB" w:rsidP="00644ABB">
      <w:pPr>
        <w:pStyle w:val="TH"/>
        <w:rPr>
          <w:ins w:id="195" w:author="Nurminen, Riikka (Nokia - FI/Espoo)" w:date="2016-05-10T13:00:00Z"/>
        </w:rPr>
      </w:pPr>
      <w:ins w:id="196" w:author="Nurminen, Riikka (Nokia - FI/Espoo)" w:date="2016-05-10T13:00:00Z">
        <w:r w:rsidRPr="00554A0A">
          <w:rPr>
            <w:rFonts w:cs="v4.2.0"/>
          </w:rPr>
          <w:lastRenderedPageBreak/>
          <w:t xml:space="preserve">Table </w:t>
        </w:r>
        <w:r w:rsidRPr="00E402A8">
          <w:rPr>
            <w:rFonts w:cs="v4.2.0"/>
          </w:rPr>
          <w:t>A.</w:t>
        </w:r>
        <w:r>
          <w:rPr>
            <w:rFonts w:cs="v4.2.0"/>
            <w:snapToGrid w:val="0"/>
          </w:rPr>
          <w:t>8.a.1</w:t>
        </w:r>
        <w:r>
          <w:rPr>
            <w:rFonts w:cs="v4.2.0"/>
          </w:rPr>
          <w:t>.1-2</w:t>
        </w:r>
        <w:r w:rsidRPr="00554A0A">
          <w:rPr>
            <w:rFonts w:cs="v4.2.0"/>
          </w:rPr>
          <w:t>: Cell specific test parameters for E-UTRAN FDD-F</w:t>
        </w:r>
        <w:r>
          <w:rPr>
            <w:rFonts w:cs="v4.2.0"/>
          </w:rPr>
          <w:t>S3</w:t>
        </w:r>
        <w:r w:rsidRPr="00554A0A">
          <w:rPr>
            <w:rFonts w:cs="v4.2.0"/>
          </w:rPr>
          <w:t xml:space="preserve">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644ABB" w:rsidRPr="00554A0A" w14:paraId="3E8166E7" w14:textId="77777777" w:rsidTr="00BF7393">
        <w:trPr>
          <w:cantSplit/>
          <w:ins w:id="197" w:author="Nurminen, Riikka (Nokia - FI/Espoo)" w:date="2016-05-10T13:00:00Z"/>
        </w:trPr>
        <w:tc>
          <w:tcPr>
            <w:tcW w:w="2093" w:type="dxa"/>
            <w:vMerge w:val="restart"/>
            <w:tcBorders>
              <w:top w:val="single" w:sz="4" w:space="0" w:color="auto"/>
              <w:left w:val="single" w:sz="4" w:space="0" w:color="auto"/>
            </w:tcBorders>
          </w:tcPr>
          <w:p w14:paraId="1B728672" w14:textId="77777777" w:rsidR="00644ABB" w:rsidRPr="00B35C7A" w:rsidRDefault="00644ABB" w:rsidP="00644ABB">
            <w:pPr>
              <w:pStyle w:val="TAH"/>
              <w:rPr>
                <w:ins w:id="198" w:author="Nurminen, Riikka (Nokia - FI/Espoo)" w:date="2016-05-10T13:00:00Z"/>
                <w:rFonts w:cs="Arial"/>
                <w:lang w:eastAsia="en-US"/>
              </w:rPr>
            </w:pPr>
            <w:ins w:id="199" w:author="Nurminen, Riikka (Nokia - FI/Espoo)" w:date="2016-05-10T13:00:00Z">
              <w:r w:rsidRPr="00B35C7A">
                <w:rPr>
                  <w:rFonts w:cs="v4.2.0"/>
                  <w:lang w:eastAsia="en-US"/>
                </w:rPr>
                <w:lastRenderedPageBreak/>
                <w:t>Parameter</w:t>
              </w:r>
            </w:ins>
          </w:p>
        </w:tc>
        <w:tc>
          <w:tcPr>
            <w:tcW w:w="1559" w:type="dxa"/>
            <w:vMerge w:val="restart"/>
            <w:tcBorders>
              <w:top w:val="single" w:sz="4" w:space="0" w:color="auto"/>
            </w:tcBorders>
          </w:tcPr>
          <w:p w14:paraId="139C8BDF" w14:textId="77777777" w:rsidR="00644ABB" w:rsidRPr="00B35C7A" w:rsidRDefault="00644ABB" w:rsidP="00644ABB">
            <w:pPr>
              <w:pStyle w:val="TAH"/>
              <w:rPr>
                <w:ins w:id="200" w:author="Nurminen, Riikka (Nokia - FI/Espoo)" w:date="2016-05-10T13:00:00Z"/>
                <w:rFonts w:cs="Arial"/>
                <w:lang w:eastAsia="en-US"/>
              </w:rPr>
            </w:pPr>
            <w:ins w:id="201" w:author="Nurminen, Riikka (Nokia - FI/Espoo)" w:date="2016-05-10T13:00:00Z">
              <w:r w:rsidRPr="00B35C7A">
                <w:rPr>
                  <w:rFonts w:cs="v4.2.0"/>
                  <w:lang w:eastAsia="en-US"/>
                </w:rPr>
                <w:t>Unit</w:t>
              </w:r>
            </w:ins>
          </w:p>
        </w:tc>
        <w:tc>
          <w:tcPr>
            <w:tcW w:w="2552" w:type="dxa"/>
            <w:gridSpan w:val="2"/>
            <w:tcBorders>
              <w:top w:val="single" w:sz="4" w:space="0" w:color="auto"/>
            </w:tcBorders>
          </w:tcPr>
          <w:p w14:paraId="77AEB649" w14:textId="77777777" w:rsidR="00644ABB" w:rsidRPr="00B35C7A" w:rsidRDefault="00644ABB" w:rsidP="00644ABB">
            <w:pPr>
              <w:pStyle w:val="TAH"/>
              <w:rPr>
                <w:ins w:id="202" w:author="Nurminen, Riikka (Nokia - FI/Espoo)" w:date="2016-05-10T13:00:00Z"/>
                <w:rFonts w:cs="Arial"/>
                <w:lang w:eastAsia="en-US"/>
              </w:rPr>
            </w:pPr>
            <w:ins w:id="203" w:author="Nurminen, Riikka (Nokia - FI/Espoo)" w:date="2016-05-10T13:00:00Z">
              <w:r w:rsidRPr="00B35C7A">
                <w:rPr>
                  <w:rFonts w:cs="v4.2.0"/>
                  <w:lang w:eastAsia="en-US"/>
                </w:rPr>
                <w:t>Cell 1</w:t>
              </w:r>
            </w:ins>
          </w:p>
        </w:tc>
        <w:tc>
          <w:tcPr>
            <w:tcW w:w="2838" w:type="dxa"/>
            <w:gridSpan w:val="2"/>
            <w:tcBorders>
              <w:top w:val="single" w:sz="4" w:space="0" w:color="auto"/>
              <w:right w:val="single" w:sz="4" w:space="0" w:color="auto"/>
            </w:tcBorders>
          </w:tcPr>
          <w:p w14:paraId="04940B47" w14:textId="77777777" w:rsidR="00644ABB" w:rsidRPr="00B35C7A" w:rsidRDefault="00644ABB" w:rsidP="00644ABB">
            <w:pPr>
              <w:pStyle w:val="TAH"/>
              <w:rPr>
                <w:ins w:id="204" w:author="Nurminen, Riikka (Nokia - FI/Espoo)" w:date="2016-05-10T13:00:00Z"/>
                <w:rFonts w:cs="Arial"/>
                <w:lang w:eastAsia="en-US"/>
              </w:rPr>
            </w:pPr>
            <w:ins w:id="205" w:author="Nurminen, Riikka (Nokia - FI/Espoo)" w:date="2016-05-10T13:00:00Z">
              <w:r w:rsidRPr="00B35C7A">
                <w:rPr>
                  <w:rFonts w:cs="v4.2.0"/>
                  <w:lang w:eastAsia="en-US"/>
                </w:rPr>
                <w:t>Cell 2</w:t>
              </w:r>
            </w:ins>
          </w:p>
        </w:tc>
      </w:tr>
      <w:tr w:rsidR="00644ABB" w:rsidRPr="00554A0A" w14:paraId="2B4380FF" w14:textId="77777777" w:rsidTr="00BF7393">
        <w:trPr>
          <w:cantSplit/>
          <w:ins w:id="206" w:author="Nurminen, Riikka (Nokia - FI/Espoo)" w:date="2016-05-10T13:00:00Z"/>
        </w:trPr>
        <w:tc>
          <w:tcPr>
            <w:tcW w:w="2093" w:type="dxa"/>
            <w:vMerge/>
            <w:tcBorders>
              <w:left w:val="single" w:sz="4" w:space="0" w:color="auto"/>
              <w:bottom w:val="single" w:sz="4" w:space="0" w:color="auto"/>
            </w:tcBorders>
          </w:tcPr>
          <w:p w14:paraId="05558A08" w14:textId="77777777" w:rsidR="00644ABB" w:rsidRPr="00B35C7A" w:rsidRDefault="00644ABB" w:rsidP="00644ABB">
            <w:pPr>
              <w:pStyle w:val="TAH"/>
              <w:rPr>
                <w:ins w:id="207" w:author="Nurminen, Riikka (Nokia - FI/Espoo)" w:date="2016-05-10T13:00:00Z"/>
                <w:rFonts w:cs="Arial"/>
                <w:lang w:eastAsia="en-US"/>
              </w:rPr>
            </w:pPr>
          </w:p>
        </w:tc>
        <w:tc>
          <w:tcPr>
            <w:tcW w:w="1559" w:type="dxa"/>
            <w:vMerge/>
            <w:tcBorders>
              <w:bottom w:val="single" w:sz="4" w:space="0" w:color="auto"/>
            </w:tcBorders>
          </w:tcPr>
          <w:p w14:paraId="3D9D0DC7" w14:textId="77777777" w:rsidR="00644ABB" w:rsidRPr="00B35C7A" w:rsidRDefault="00644ABB" w:rsidP="00644ABB">
            <w:pPr>
              <w:pStyle w:val="TAH"/>
              <w:rPr>
                <w:ins w:id="208" w:author="Nurminen, Riikka (Nokia - FI/Espoo)" w:date="2016-05-10T13:00:00Z"/>
                <w:rFonts w:cs="Arial"/>
                <w:lang w:eastAsia="en-US"/>
              </w:rPr>
            </w:pPr>
          </w:p>
        </w:tc>
        <w:tc>
          <w:tcPr>
            <w:tcW w:w="1276" w:type="dxa"/>
            <w:tcBorders>
              <w:bottom w:val="single" w:sz="4" w:space="0" w:color="auto"/>
            </w:tcBorders>
          </w:tcPr>
          <w:p w14:paraId="4D265FF6" w14:textId="77777777" w:rsidR="00644ABB" w:rsidRPr="00B35C7A" w:rsidRDefault="00644ABB" w:rsidP="00644ABB">
            <w:pPr>
              <w:pStyle w:val="TAH"/>
              <w:rPr>
                <w:ins w:id="209" w:author="Nurminen, Riikka (Nokia - FI/Espoo)" w:date="2016-05-10T13:00:00Z"/>
                <w:rFonts w:cs="Arial"/>
                <w:lang w:eastAsia="en-US"/>
              </w:rPr>
            </w:pPr>
            <w:ins w:id="210" w:author="Nurminen, Riikka (Nokia - FI/Espoo)" w:date="2016-05-10T13:00:00Z">
              <w:r w:rsidRPr="00B35C7A">
                <w:rPr>
                  <w:rFonts w:cs="v4.2.0"/>
                  <w:lang w:eastAsia="en-US"/>
                </w:rPr>
                <w:t>T1</w:t>
              </w:r>
            </w:ins>
          </w:p>
        </w:tc>
        <w:tc>
          <w:tcPr>
            <w:tcW w:w="1276" w:type="dxa"/>
            <w:tcBorders>
              <w:bottom w:val="single" w:sz="4" w:space="0" w:color="auto"/>
            </w:tcBorders>
          </w:tcPr>
          <w:p w14:paraId="543C43F2" w14:textId="77777777" w:rsidR="00644ABB" w:rsidRPr="00B35C7A" w:rsidRDefault="00644ABB" w:rsidP="00644ABB">
            <w:pPr>
              <w:pStyle w:val="TAH"/>
              <w:rPr>
                <w:ins w:id="211" w:author="Nurminen, Riikka (Nokia - FI/Espoo)" w:date="2016-05-10T13:00:00Z"/>
                <w:rFonts w:cs="Arial"/>
                <w:lang w:eastAsia="en-US"/>
              </w:rPr>
            </w:pPr>
            <w:ins w:id="212" w:author="Nurminen, Riikka (Nokia - FI/Espoo)" w:date="2016-05-10T13:00:00Z">
              <w:r w:rsidRPr="00B35C7A">
                <w:rPr>
                  <w:rFonts w:cs="v4.2.0"/>
                  <w:lang w:eastAsia="en-US"/>
                </w:rPr>
                <w:t>T2</w:t>
              </w:r>
            </w:ins>
          </w:p>
        </w:tc>
        <w:tc>
          <w:tcPr>
            <w:tcW w:w="1276" w:type="dxa"/>
            <w:tcBorders>
              <w:bottom w:val="single" w:sz="4" w:space="0" w:color="auto"/>
            </w:tcBorders>
          </w:tcPr>
          <w:p w14:paraId="2707841D" w14:textId="77777777" w:rsidR="00644ABB" w:rsidRPr="00B35C7A" w:rsidRDefault="00644ABB" w:rsidP="00644ABB">
            <w:pPr>
              <w:pStyle w:val="TAH"/>
              <w:rPr>
                <w:ins w:id="213" w:author="Nurminen, Riikka (Nokia - FI/Espoo)" w:date="2016-05-10T13:00:00Z"/>
                <w:rFonts w:cs="Arial"/>
                <w:lang w:eastAsia="en-US"/>
              </w:rPr>
            </w:pPr>
            <w:ins w:id="214" w:author="Nurminen, Riikka (Nokia - FI/Espoo)" w:date="2016-05-10T13:00:00Z">
              <w:r w:rsidRPr="00B35C7A">
                <w:rPr>
                  <w:rFonts w:cs="v4.2.0"/>
                  <w:lang w:eastAsia="en-US"/>
                </w:rPr>
                <w:t>T1</w:t>
              </w:r>
            </w:ins>
          </w:p>
        </w:tc>
        <w:tc>
          <w:tcPr>
            <w:tcW w:w="1562" w:type="dxa"/>
            <w:tcBorders>
              <w:bottom w:val="single" w:sz="4" w:space="0" w:color="auto"/>
            </w:tcBorders>
          </w:tcPr>
          <w:p w14:paraId="66642745" w14:textId="77777777" w:rsidR="00644ABB" w:rsidRPr="00B35C7A" w:rsidRDefault="00644ABB" w:rsidP="00644ABB">
            <w:pPr>
              <w:pStyle w:val="TAH"/>
              <w:rPr>
                <w:ins w:id="215" w:author="Nurminen, Riikka (Nokia - FI/Espoo)" w:date="2016-05-10T13:00:00Z"/>
                <w:rFonts w:cs="Arial"/>
                <w:lang w:eastAsia="en-US"/>
              </w:rPr>
            </w:pPr>
            <w:ins w:id="216" w:author="Nurminen, Riikka (Nokia - FI/Espoo)" w:date="2016-05-10T13:00:00Z">
              <w:r w:rsidRPr="00B35C7A">
                <w:rPr>
                  <w:rFonts w:cs="v4.2.0"/>
                  <w:lang w:eastAsia="en-US"/>
                </w:rPr>
                <w:t>T2</w:t>
              </w:r>
            </w:ins>
          </w:p>
        </w:tc>
      </w:tr>
      <w:tr w:rsidR="00644ABB" w:rsidRPr="00554A0A" w14:paraId="429B0095" w14:textId="77777777" w:rsidTr="00BF7393">
        <w:trPr>
          <w:cantSplit/>
          <w:ins w:id="217" w:author="Nurminen, Riikka (Nokia - FI/Espoo)" w:date="2016-05-10T13:04:00Z"/>
        </w:trPr>
        <w:tc>
          <w:tcPr>
            <w:tcW w:w="2093" w:type="dxa"/>
            <w:tcBorders>
              <w:left w:val="single" w:sz="4" w:space="0" w:color="auto"/>
              <w:bottom w:val="single" w:sz="4" w:space="0" w:color="auto"/>
            </w:tcBorders>
          </w:tcPr>
          <w:p w14:paraId="4234FDE2" w14:textId="4F723C5B" w:rsidR="00644ABB" w:rsidRPr="00554A0A" w:rsidRDefault="00644ABB" w:rsidP="00644ABB">
            <w:pPr>
              <w:pStyle w:val="TAL"/>
              <w:rPr>
                <w:ins w:id="218" w:author="Nurminen, Riikka (Nokia - FI/Espoo)" w:date="2016-05-10T13:04:00Z"/>
                <w:rFonts w:cs="Arial"/>
                <w:lang w:val="it-IT" w:eastAsia="en-US"/>
              </w:rPr>
            </w:pPr>
            <w:ins w:id="219" w:author="Nurminen, Riikka (Nokia - FI/Espoo)" w:date="2016-05-10T13:04:00Z">
              <w:r>
                <w:rPr>
                  <w:rFonts w:cs="Arial"/>
                  <w:lang w:val="it-IT" w:eastAsia="en-US"/>
                </w:rPr>
                <w:t>Frame Structure</w:t>
              </w:r>
            </w:ins>
          </w:p>
        </w:tc>
        <w:tc>
          <w:tcPr>
            <w:tcW w:w="1559" w:type="dxa"/>
            <w:tcBorders>
              <w:bottom w:val="single" w:sz="4" w:space="0" w:color="auto"/>
            </w:tcBorders>
          </w:tcPr>
          <w:p w14:paraId="05FC982E" w14:textId="77777777" w:rsidR="00644ABB" w:rsidRPr="00554A0A" w:rsidRDefault="00644ABB" w:rsidP="00644ABB">
            <w:pPr>
              <w:pStyle w:val="TAC"/>
              <w:rPr>
                <w:ins w:id="220" w:author="Nurminen, Riikka (Nokia - FI/Espoo)" w:date="2016-05-10T13:04:00Z"/>
                <w:rFonts w:cs="Arial"/>
                <w:lang w:val="it-IT" w:eastAsia="en-US"/>
              </w:rPr>
            </w:pPr>
          </w:p>
        </w:tc>
        <w:tc>
          <w:tcPr>
            <w:tcW w:w="2552" w:type="dxa"/>
            <w:gridSpan w:val="2"/>
            <w:tcBorders>
              <w:bottom w:val="single" w:sz="4" w:space="0" w:color="auto"/>
            </w:tcBorders>
          </w:tcPr>
          <w:p w14:paraId="4666BE5B" w14:textId="6C823BEF" w:rsidR="00644ABB" w:rsidRPr="00B35C7A" w:rsidRDefault="00644ABB" w:rsidP="00644ABB">
            <w:pPr>
              <w:pStyle w:val="TAC"/>
              <w:rPr>
                <w:ins w:id="221" w:author="Nurminen, Riikka (Nokia - FI/Espoo)" w:date="2016-05-10T13:04:00Z"/>
                <w:rFonts w:cs="v4.2.0"/>
                <w:lang w:eastAsia="en-US"/>
              </w:rPr>
            </w:pPr>
            <w:ins w:id="222" w:author="Nurminen, Riikka (Nokia - FI/Espoo)" w:date="2016-05-10T13:04:00Z">
              <w:r>
                <w:rPr>
                  <w:rFonts w:cs="v4.2.0"/>
                  <w:lang w:eastAsia="en-US"/>
                </w:rPr>
                <w:t>FDD</w:t>
              </w:r>
            </w:ins>
          </w:p>
        </w:tc>
        <w:tc>
          <w:tcPr>
            <w:tcW w:w="2838" w:type="dxa"/>
            <w:gridSpan w:val="2"/>
            <w:tcBorders>
              <w:bottom w:val="single" w:sz="4" w:space="0" w:color="auto"/>
            </w:tcBorders>
          </w:tcPr>
          <w:p w14:paraId="6EA171E3" w14:textId="5B422799" w:rsidR="00644ABB" w:rsidRPr="00B35C7A" w:rsidRDefault="00644ABB" w:rsidP="00644ABB">
            <w:pPr>
              <w:pStyle w:val="TAC"/>
              <w:rPr>
                <w:ins w:id="223" w:author="Nurminen, Riikka (Nokia - FI/Espoo)" w:date="2016-05-10T13:04:00Z"/>
                <w:rFonts w:cs="v4.2.0"/>
                <w:lang w:eastAsia="en-US"/>
              </w:rPr>
            </w:pPr>
            <w:ins w:id="224" w:author="Nurminen, Riikka (Nokia - FI/Espoo)" w:date="2016-05-10T13:04:00Z">
              <w:r>
                <w:rPr>
                  <w:rFonts w:cs="v4.2.0"/>
                  <w:lang w:eastAsia="en-US"/>
                </w:rPr>
                <w:t>FS3</w:t>
              </w:r>
            </w:ins>
          </w:p>
        </w:tc>
      </w:tr>
      <w:tr w:rsidR="00644ABB" w:rsidRPr="00554A0A" w14:paraId="3FA1C979" w14:textId="77777777" w:rsidTr="00BF7393">
        <w:trPr>
          <w:cantSplit/>
          <w:ins w:id="225" w:author="Nurminen, Riikka (Nokia - FI/Espoo)" w:date="2016-05-10T13:00:00Z"/>
        </w:trPr>
        <w:tc>
          <w:tcPr>
            <w:tcW w:w="2093" w:type="dxa"/>
            <w:tcBorders>
              <w:left w:val="single" w:sz="4" w:space="0" w:color="auto"/>
              <w:bottom w:val="single" w:sz="4" w:space="0" w:color="auto"/>
            </w:tcBorders>
          </w:tcPr>
          <w:p w14:paraId="57B884F0" w14:textId="77777777" w:rsidR="00644ABB" w:rsidRPr="00554A0A" w:rsidRDefault="00644ABB" w:rsidP="00644ABB">
            <w:pPr>
              <w:pStyle w:val="TAL"/>
              <w:rPr>
                <w:ins w:id="226" w:author="Nurminen, Riikka (Nokia - FI/Espoo)" w:date="2016-05-10T13:00:00Z"/>
                <w:rFonts w:cs="Arial"/>
                <w:lang w:val="it-IT" w:eastAsia="en-US"/>
              </w:rPr>
            </w:pPr>
            <w:ins w:id="227" w:author="Nurminen, Riikka (Nokia - FI/Espoo)" w:date="2016-05-10T13:00:00Z">
              <w:r w:rsidRPr="00554A0A">
                <w:rPr>
                  <w:rFonts w:cs="Arial"/>
                  <w:lang w:val="it-IT" w:eastAsia="en-US"/>
                </w:rPr>
                <w:t>E-UTRA RF Channel Number</w:t>
              </w:r>
            </w:ins>
          </w:p>
        </w:tc>
        <w:tc>
          <w:tcPr>
            <w:tcW w:w="1559" w:type="dxa"/>
            <w:tcBorders>
              <w:bottom w:val="single" w:sz="4" w:space="0" w:color="auto"/>
            </w:tcBorders>
          </w:tcPr>
          <w:p w14:paraId="5CD0BDE8" w14:textId="77777777" w:rsidR="00644ABB" w:rsidRPr="00554A0A" w:rsidRDefault="00644ABB" w:rsidP="00644ABB">
            <w:pPr>
              <w:pStyle w:val="TAC"/>
              <w:rPr>
                <w:ins w:id="228" w:author="Nurminen, Riikka (Nokia - FI/Espoo)" w:date="2016-05-10T13:00:00Z"/>
                <w:rFonts w:cs="Arial"/>
                <w:lang w:val="it-IT" w:eastAsia="en-US"/>
              </w:rPr>
            </w:pPr>
          </w:p>
        </w:tc>
        <w:tc>
          <w:tcPr>
            <w:tcW w:w="2552" w:type="dxa"/>
            <w:gridSpan w:val="2"/>
            <w:tcBorders>
              <w:bottom w:val="single" w:sz="4" w:space="0" w:color="auto"/>
            </w:tcBorders>
          </w:tcPr>
          <w:p w14:paraId="4F125B80" w14:textId="77777777" w:rsidR="00644ABB" w:rsidRPr="00B35C7A" w:rsidRDefault="00644ABB" w:rsidP="00644ABB">
            <w:pPr>
              <w:pStyle w:val="TAC"/>
              <w:rPr>
                <w:ins w:id="229" w:author="Nurminen, Riikka (Nokia - FI/Espoo)" w:date="2016-05-10T13:00:00Z"/>
                <w:rFonts w:cs="Arial"/>
                <w:lang w:eastAsia="en-US"/>
              </w:rPr>
            </w:pPr>
            <w:ins w:id="230" w:author="Nurminen, Riikka (Nokia - FI/Espoo)" w:date="2016-05-10T13:00:00Z">
              <w:r w:rsidRPr="00B35C7A">
                <w:rPr>
                  <w:rFonts w:cs="v4.2.0"/>
                  <w:lang w:eastAsia="en-US"/>
                </w:rPr>
                <w:t>1</w:t>
              </w:r>
            </w:ins>
          </w:p>
        </w:tc>
        <w:tc>
          <w:tcPr>
            <w:tcW w:w="2838" w:type="dxa"/>
            <w:gridSpan w:val="2"/>
            <w:tcBorders>
              <w:bottom w:val="single" w:sz="4" w:space="0" w:color="auto"/>
            </w:tcBorders>
          </w:tcPr>
          <w:p w14:paraId="0E4D1EC3" w14:textId="77777777" w:rsidR="00644ABB" w:rsidRPr="00B35C7A" w:rsidRDefault="00644ABB" w:rsidP="00644ABB">
            <w:pPr>
              <w:pStyle w:val="TAC"/>
              <w:rPr>
                <w:ins w:id="231" w:author="Nurminen, Riikka (Nokia - FI/Espoo)" w:date="2016-05-10T13:00:00Z"/>
                <w:rFonts w:cs="Arial"/>
                <w:lang w:eastAsia="en-US"/>
              </w:rPr>
            </w:pPr>
            <w:ins w:id="232" w:author="Nurminen, Riikka (Nokia - FI/Espoo)" w:date="2016-05-10T13:00:00Z">
              <w:r w:rsidRPr="00B35C7A">
                <w:rPr>
                  <w:rFonts w:cs="v4.2.0"/>
                  <w:lang w:eastAsia="en-US"/>
                </w:rPr>
                <w:t>2</w:t>
              </w:r>
            </w:ins>
          </w:p>
        </w:tc>
      </w:tr>
      <w:tr w:rsidR="00644ABB" w:rsidRPr="00554A0A" w14:paraId="41900EC6" w14:textId="77777777" w:rsidTr="00BF7393">
        <w:trPr>
          <w:cantSplit/>
          <w:ins w:id="233" w:author="Nurminen, Riikka (Nokia - FI/Espoo)" w:date="2016-05-10T13:00:00Z"/>
        </w:trPr>
        <w:tc>
          <w:tcPr>
            <w:tcW w:w="2093" w:type="dxa"/>
            <w:tcBorders>
              <w:left w:val="single" w:sz="4" w:space="0" w:color="auto"/>
              <w:bottom w:val="single" w:sz="4" w:space="0" w:color="auto"/>
            </w:tcBorders>
          </w:tcPr>
          <w:p w14:paraId="3CBB0E5C" w14:textId="77777777" w:rsidR="00644ABB" w:rsidRPr="00B35C7A" w:rsidRDefault="00644ABB" w:rsidP="00644ABB">
            <w:pPr>
              <w:pStyle w:val="TAL"/>
              <w:rPr>
                <w:ins w:id="234" w:author="Nurminen, Riikka (Nokia - FI/Espoo)" w:date="2016-05-10T13:00:00Z"/>
                <w:rFonts w:cs="Arial"/>
                <w:lang w:eastAsia="en-US"/>
              </w:rPr>
            </w:pPr>
            <w:ins w:id="235" w:author="Nurminen, Riikka (Nokia - FI/Espoo)" w:date="2016-05-10T13:00:00Z">
              <w:r w:rsidRPr="00B35C7A">
                <w:rPr>
                  <w:rFonts w:cs="Arial"/>
                  <w:bCs/>
                  <w:lang w:eastAsia="en-US"/>
                </w:rPr>
                <w:t>BW</w:t>
              </w:r>
              <w:r w:rsidRPr="00B35C7A">
                <w:rPr>
                  <w:rFonts w:cs="Arial"/>
                  <w:vertAlign w:val="subscript"/>
                  <w:lang w:eastAsia="en-US"/>
                </w:rPr>
                <w:t>channel</w:t>
              </w:r>
            </w:ins>
          </w:p>
        </w:tc>
        <w:tc>
          <w:tcPr>
            <w:tcW w:w="1559" w:type="dxa"/>
            <w:tcBorders>
              <w:bottom w:val="single" w:sz="4" w:space="0" w:color="auto"/>
            </w:tcBorders>
          </w:tcPr>
          <w:p w14:paraId="6F22AC5F" w14:textId="77777777" w:rsidR="00644ABB" w:rsidRPr="00B35C7A" w:rsidRDefault="00644ABB" w:rsidP="00644ABB">
            <w:pPr>
              <w:pStyle w:val="TAC"/>
              <w:rPr>
                <w:ins w:id="236" w:author="Nurminen, Riikka (Nokia - FI/Espoo)" w:date="2016-05-10T13:00:00Z"/>
                <w:rFonts w:cs="Arial"/>
                <w:lang w:eastAsia="en-US"/>
              </w:rPr>
            </w:pPr>
            <w:ins w:id="237" w:author="Nurminen, Riikka (Nokia - FI/Espoo)" w:date="2016-05-10T13:00:00Z">
              <w:r w:rsidRPr="00B35C7A">
                <w:rPr>
                  <w:rFonts w:cs="v4.2.0"/>
                  <w:lang w:eastAsia="en-US"/>
                </w:rPr>
                <w:t>MHz</w:t>
              </w:r>
            </w:ins>
          </w:p>
        </w:tc>
        <w:tc>
          <w:tcPr>
            <w:tcW w:w="2552" w:type="dxa"/>
            <w:gridSpan w:val="2"/>
            <w:tcBorders>
              <w:bottom w:val="single" w:sz="4" w:space="0" w:color="auto"/>
            </w:tcBorders>
          </w:tcPr>
          <w:p w14:paraId="5527018F" w14:textId="211BEE92" w:rsidR="00F10C27" w:rsidRPr="00DD71B5" w:rsidRDefault="00F10C27" w:rsidP="00F10C27">
            <w:pPr>
              <w:pStyle w:val="TAC"/>
              <w:rPr>
                <w:ins w:id="238" w:author="Nurminen, Riikka (Nokia - FI/Espoo)" w:date="2016-05-26T08:49:00Z"/>
                <w:rFonts w:eastAsia="SimSun" w:cs="Arial"/>
                <w:szCs w:val="16"/>
                <w:lang w:eastAsia="zh-CN"/>
              </w:rPr>
            </w:pPr>
            <w:ins w:id="239" w:author="Nurminen, Riikka (Nokia - FI/Espoo)" w:date="2016-05-26T08:49:00Z">
              <w:r w:rsidRPr="00DD71B5">
                <w:rPr>
                  <w:rFonts w:eastAsia="SimSun" w:cs="Arial"/>
                  <w:szCs w:val="16"/>
                  <w:lang w:eastAsia="zh-CN"/>
                </w:rPr>
                <w:t>5</w:t>
              </w:r>
            </w:ins>
            <w:ins w:id="240" w:author="Nurminen, Riikka (Nokia - FI/Espoo)" w:date="2016-05-26T09:03:00Z">
              <w:r w:rsidR="003765E8">
                <w:rPr>
                  <w:rFonts w:eastAsia="SimSun" w:cs="Arial"/>
                  <w:szCs w:val="16"/>
                  <w:lang w:eastAsia="zh-CN"/>
                </w:rPr>
                <w:t xml:space="preserve"> </w:t>
              </w:r>
            </w:ins>
            <w:ins w:id="241" w:author="Nurminen, Riikka (Nokia - FI/Espoo)" w:date="2016-05-26T08:49:00Z">
              <w:r w:rsidRPr="00DD71B5">
                <w:rPr>
                  <w:rFonts w:eastAsia="SimSun" w:cs="Arial"/>
                  <w:szCs w:val="16"/>
                  <w:lang w:eastAsia="zh-CN"/>
                </w:rPr>
                <w:t>MHz:N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72CAD375" w14:textId="479C2B7C" w:rsidR="00F10C27" w:rsidRPr="00DD71B5" w:rsidRDefault="00F10C27" w:rsidP="00F10C27">
            <w:pPr>
              <w:pStyle w:val="TAC"/>
              <w:rPr>
                <w:ins w:id="242" w:author="Nurminen, Riikka (Nokia - FI/Espoo)" w:date="2016-05-26T08:49:00Z"/>
                <w:rFonts w:eastAsia="SimSun" w:cs="Arial"/>
                <w:szCs w:val="16"/>
                <w:lang w:eastAsia="zh-CN"/>
              </w:rPr>
            </w:pPr>
            <w:ins w:id="243" w:author="Nurminen, Riikka (Nokia - FI/Espoo)" w:date="2016-05-26T08:49:00Z">
              <w:r w:rsidRPr="00DD71B5">
                <w:rPr>
                  <w:rFonts w:eastAsia="SimSun" w:cs="Arial"/>
                  <w:szCs w:val="16"/>
                  <w:lang w:eastAsia="zh-CN"/>
                </w:rPr>
                <w:t>10</w:t>
              </w:r>
            </w:ins>
            <w:ins w:id="244" w:author="Nurminen, Riikka (Nokia - FI/Espoo)" w:date="2016-05-26T09:03:00Z">
              <w:r w:rsidR="003765E8">
                <w:rPr>
                  <w:rFonts w:eastAsia="SimSun" w:cs="Arial"/>
                  <w:szCs w:val="16"/>
                  <w:lang w:eastAsia="zh-CN"/>
                </w:rPr>
                <w:t xml:space="preserve"> </w:t>
              </w:r>
            </w:ins>
            <w:ins w:id="245" w:author="Nurminen, Riikka (Nokia - FI/Espoo)" w:date="2016-05-26T08:49:00Z">
              <w:r w:rsidRPr="00DD71B5">
                <w:rPr>
                  <w:rFonts w:eastAsia="SimSun" w:cs="Arial"/>
                  <w:szCs w:val="16"/>
                  <w:lang w:eastAsia="zh-CN"/>
                </w:rPr>
                <w:t>MHz: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203BA742" w14:textId="4D3D02B9" w:rsidR="00644ABB" w:rsidRPr="00B35C7A" w:rsidRDefault="00F10C27" w:rsidP="00F10C27">
            <w:pPr>
              <w:pStyle w:val="TAC"/>
              <w:rPr>
                <w:ins w:id="246" w:author="Nurminen, Riikka (Nokia - FI/Espoo)" w:date="2016-05-10T13:00:00Z"/>
                <w:rFonts w:cs="Arial"/>
                <w:lang w:eastAsia="en-US"/>
              </w:rPr>
            </w:pPr>
            <w:ins w:id="247" w:author="Nurminen, Riikka (Nokia - FI/Espoo)" w:date="2016-05-26T08:49:00Z">
              <w:r w:rsidRPr="00DD71B5">
                <w:rPr>
                  <w:rFonts w:eastAsia="SimSun" w:cs="Arial"/>
                  <w:szCs w:val="16"/>
                  <w:lang w:eastAsia="zh-CN"/>
                </w:rPr>
                <w:t>20</w:t>
              </w:r>
            </w:ins>
            <w:ins w:id="248" w:author="Nurminen, Riikka (Nokia - FI/Espoo)" w:date="2016-05-26T09:03:00Z">
              <w:r w:rsidR="003765E8">
                <w:rPr>
                  <w:rFonts w:eastAsia="SimSun" w:cs="Arial"/>
                  <w:szCs w:val="16"/>
                  <w:lang w:eastAsia="zh-CN"/>
                </w:rPr>
                <w:t xml:space="preserve"> </w:t>
              </w:r>
            </w:ins>
            <w:ins w:id="249" w:author="Nurminen, Riikka (Nokia - FI/Espoo)" w:date="2016-05-26T08:49:00Z">
              <w:r w:rsidRPr="00DD71B5">
                <w:rPr>
                  <w:rFonts w:eastAsia="SimSun" w:cs="Arial"/>
                  <w:szCs w:val="16"/>
                  <w:lang w:eastAsia="zh-CN"/>
                </w:rPr>
                <w:t>MHz:</w:t>
              </w:r>
              <w:r>
                <w:rPr>
                  <w:rFonts w:eastAsia="SimSun" w:cs="Arial"/>
                  <w:szCs w:val="16"/>
                  <w:lang w:eastAsia="zh-CN"/>
                </w:rPr>
                <w:t xml:space="preserve"> </w:t>
              </w:r>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2838" w:type="dxa"/>
            <w:gridSpan w:val="2"/>
            <w:tcBorders>
              <w:bottom w:val="single" w:sz="4" w:space="0" w:color="auto"/>
            </w:tcBorders>
          </w:tcPr>
          <w:p w14:paraId="2B8C5470" w14:textId="2FFD1975" w:rsidR="00644ABB" w:rsidRPr="00B35C7A" w:rsidRDefault="004C2C1A" w:rsidP="00644ABB">
            <w:pPr>
              <w:pStyle w:val="TAC"/>
              <w:rPr>
                <w:ins w:id="250" w:author="Nurminen, Riikka (Nokia - FI/Espoo)" w:date="2016-05-10T13:00:00Z"/>
                <w:rFonts w:cs="Arial"/>
                <w:lang w:eastAsia="en-US"/>
              </w:rPr>
            </w:pPr>
            <w:ins w:id="251" w:author="Nurminen, Riikka (Nokia - FI/Espoo)" w:date="2016-05-26T08:49:00Z">
              <w:r w:rsidRPr="00DD71B5">
                <w:rPr>
                  <w:rFonts w:eastAsia="SimSun" w:cs="Arial"/>
                  <w:szCs w:val="16"/>
                  <w:lang w:eastAsia="zh-CN"/>
                </w:rPr>
                <w:t>20</w:t>
              </w:r>
            </w:ins>
            <w:ins w:id="252" w:author="Nurminen, Riikka (Nokia - FI/Espoo)" w:date="2016-05-26T09:03:00Z">
              <w:r>
                <w:rPr>
                  <w:rFonts w:eastAsia="SimSun" w:cs="Arial"/>
                  <w:szCs w:val="16"/>
                  <w:lang w:eastAsia="zh-CN"/>
                </w:rPr>
                <w:t xml:space="preserve"> </w:t>
              </w:r>
            </w:ins>
            <w:ins w:id="253" w:author="Nurminen, Riikka (Nokia - FI/Espoo)" w:date="2016-05-26T08:49:00Z">
              <w:r w:rsidRPr="00DD71B5">
                <w:rPr>
                  <w:rFonts w:eastAsia="SimSun" w:cs="Arial"/>
                  <w:szCs w:val="16"/>
                  <w:lang w:eastAsia="zh-CN"/>
                </w:rPr>
                <w:t>MHz:</w:t>
              </w:r>
              <w:r>
                <w:rPr>
                  <w:rFonts w:eastAsia="SimSun" w:cs="Arial"/>
                  <w:szCs w:val="16"/>
                  <w:lang w:eastAsia="zh-CN"/>
                </w:rPr>
                <w:t xml:space="preserve"> </w:t>
              </w:r>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bookmarkStart w:id="254" w:name="_GoBack"/>
        <w:bookmarkEnd w:id="254"/>
      </w:tr>
      <w:tr w:rsidR="005D14AB" w:rsidRPr="00554A0A" w14:paraId="21C18BAB" w14:textId="77777777" w:rsidTr="00BF7393">
        <w:trPr>
          <w:cantSplit/>
          <w:ins w:id="255" w:author="Nurminen, Riikka (Nokia - FI/Espoo)" w:date="2016-05-10T13:24:00Z"/>
        </w:trPr>
        <w:tc>
          <w:tcPr>
            <w:tcW w:w="2093" w:type="dxa"/>
            <w:tcBorders>
              <w:left w:val="single" w:sz="4" w:space="0" w:color="auto"/>
              <w:bottom w:val="single" w:sz="4" w:space="0" w:color="auto"/>
            </w:tcBorders>
          </w:tcPr>
          <w:p w14:paraId="71A8DB03" w14:textId="1917DC31" w:rsidR="005D14AB" w:rsidRPr="00B35C7A" w:rsidRDefault="005D14AB" w:rsidP="00644ABB">
            <w:pPr>
              <w:pStyle w:val="TAL"/>
              <w:rPr>
                <w:ins w:id="256" w:author="Nurminen, Riikka (Nokia - FI/Espoo)" w:date="2016-05-10T13:24:00Z"/>
                <w:rFonts w:cs="Arial"/>
                <w:bCs/>
                <w:lang w:eastAsia="en-US"/>
              </w:rPr>
            </w:pPr>
            <w:ins w:id="257" w:author="Nurminen, Riikka (Nokia - FI/Espoo)" w:date="2016-05-10T13:24:00Z">
              <w:r>
                <w:rPr>
                  <w:rFonts w:cs="Arial"/>
                  <w:bCs/>
                  <w:lang w:eastAsia="en-US"/>
                </w:rPr>
                <w:t>Uplink-downlink configuration</w:t>
              </w:r>
            </w:ins>
          </w:p>
        </w:tc>
        <w:tc>
          <w:tcPr>
            <w:tcW w:w="1559" w:type="dxa"/>
            <w:tcBorders>
              <w:bottom w:val="single" w:sz="4" w:space="0" w:color="auto"/>
            </w:tcBorders>
          </w:tcPr>
          <w:p w14:paraId="75E70357" w14:textId="77777777" w:rsidR="005D14AB" w:rsidRPr="00B35C7A" w:rsidRDefault="005D14AB" w:rsidP="00644ABB">
            <w:pPr>
              <w:pStyle w:val="TAC"/>
              <w:rPr>
                <w:ins w:id="258" w:author="Nurminen, Riikka (Nokia - FI/Espoo)" w:date="2016-05-10T13:24:00Z"/>
                <w:rFonts w:cs="v4.2.0"/>
                <w:lang w:eastAsia="en-US"/>
              </w:rPr>
            </w:pPr>
          </w:p>
        </w:tc>
        <w:tc>
          <w:tcPr>
            <w:tcW w:w="2552" w:type="dxa"/>
            <w:gridSpan w:val="2"/>
            <w:tcBorders>
              <w:bottom w:val="single" w:sz="4" w:space="0" w:color="auto"/>
            </w:tcBorders>
            <w:vAlign w:val="center"/>
          </w:tcPr>
          <w:p w14:paraId="3A78072F" w14:textId="18E8088E" w:rsidR="005D14AB" w:rsidRPr="00B35C7A" w:rsidRDefault="005D14AB" w:rsidP="005D14AB">
            <w:pPr>
              <w:pStyle w:val="TAC"/>
              <w:rPr>
                <w:ins w:id="259" w:author="Nurminen, Riikka (Nokia - FI/Espoo)" w:date="2016-05-10T13:24:00Z"/>
                <w:rFonts w:cs="Arial"/>
                <w:lang w:eastAsia="en-US"/>
              </w:rPr>
            </w:pPr>
            <w:ins w:id="260" w:author="Nurminen, Riikka (Nokia - FI/Espoo)" w:date="2016-05-10T13:25:00Z">
              <w:r>
                <w:rPr>
                  <w:rFonts w:cs="Arial"/>
                  <w:lang w:eastAsia="en-US"/>
                </w:rPr>
                <w:t>-</w:t>
              </w:r>
            </w:ins>
          </w:p>
        </w:tc>
        <w:tc>
          <w:tcPr>
            <w:tcW w:w="2838" w:type="dxa"/>
            <w:gridSpan w:val="2"/>
            <w:tcBorders>
              <w:bottom w:val="single" w:sz="4" w:space="0" w:color="auto"/>
            </w:tcBorders>
            <w:vAlign w:val="center"/>
          </w:tcPr>
          <w:p w14:paraId="29B8632D" w14:textId="4731BCAC" w:rsidR="005D14AB" w:rsidRPr="00B35C7A" w:rsidRDefault="005D14AB" w:rsidP="005D14AB">
            <w:pPr>
              <w:pStyle w:val="TAC"/>
              <w:rPr>
                <w:ins w:id="261" w:author="Nurminen, Riikka (Nokia - FI/Espoo)" w:date="2016-05-10T13:24:00Z"/>
                <w:rFonts w:cs="Arial"/>
                <w:lang w:eastAsia="en-US"/>
              </w:rPr>
            </w:pPr>
            <w:ins w:id="262" w:author="Nurminen, Riikka (Nokia - FI/Espoo)" w:date="2016-05-10T13:24:00Z">
              <w:r>
                <w:rPr>
                  <w:rFonts w:cs="Arial"/>
                  <w:lang w:eastAsia="en-US"/>
                </w:rPr>
                <w:t>Note 5</w:t>
              </w:r>
            </w:ins>
          </w:p>
        </w:tc>
      </w:tr>
      <w:tr w:rsidR="00BA5EA7" w:rsidRPr="00554A0A" w14:paraId="47780121" w14:textId="77777777" w:rsidTr="00BF7393">
        <w:trPr>
          <w:cantSplit/>
          <w:ins w:id="263" w:author="Nurminen, Riikka (Nokia - FI/Espoo)" w:date="2016-06-14T11:37:00Z"/>
        </w:trPr>
        <w:tc>
          <w:tcPr>
            <w:tcW w:w="2093" w:type="dxa"/>
            <w:tcBorders>
              <w:left w:val="single" w:sz="4" w:space="0" w:color="auto"/>
              <w:bottom w:val="single" w:sz="4" w:space="0" w:color="auto"/>
            </w:tcBorders>
          </w:tcPr>
          <w:p w14:paraId="7E5D892A" w14:textId="764C776E" w:rsidR="00BA5EA7" w:rsidRPr="00B35C7A" w:rsidRDefault="00BA5EA7" w:rsidP="00644ABB">
            <w:pPr>
              <w:pStyle w:val="TAL"/>
              <w:rPr>
                <w:ins w:id="264" w:author="Nurminen, Riikka (Nokia - FI/Espoo)" w:date="2016-06-14T11:37:00Z"/>
                <w:rFonts w:cs="Arial"/>
                <w:bCs/>
                <w:lang w:eastAsia="en-US"/>
              </w:rPr>
            </w:pPr>
            <w:ins w:id="265" w:author="Nurminen, Riikka (Nokia - FI/Espoo)" w:date="2016-06-14T11:37:00Z">
              <w:r w:rsidRPr="00A24A6A">
                <w:rPr>
                  <w:rFonts w:cs="Arial"/>
                  <w:lang w:eastAsia="ko-KR"/>
                </w:rPr>
                <w:t>LBT model</w:t>
              </w:r>
            </w:ins>
          </w:p>
        </w:tc>
        <w:tc>
          <w:tcPr>
            <w:tcW w:w="1559" w:type="dxa"/>
            <w:tcBorders>
              <w:bottom w:val="single" w:sz="4" w:space="0" w:color="auto"/>
            </w:tcBorders>
          </w:tcPr>
          <w:p w14:paraId="65640BBD" w14:textId="77777777" w:rsidR="00BA5EA7" w:rsidRPr="00B35C7A" w:rsidRDefault="00BA5EA7" w:rsidP="00644ABB">
            <w:pPr>
              <w:pStyle w:val="TAC"/>
              <w:rPr>
                <w:ins w:id="266" w:author="Nurminen, Riikka (Nokia - FI/Espoo)" w:date="2016-06-14T11:37:00Z"/>
                <w:rFonts w:cs="v4.2.0"/>
                <w:lang w:eastAsia="en-US"/>
              </w:rPr>
            </w:pPr>
          </w:p>
        </w:tc>
        <w:tc>
          <w:tcPr>
            <w:tcW w:w="2552" w:type="dxa"/>
            <w:gridSpan w:val="2"/>
            <w:tcBorders>
              <w:bottom w:val="single" w:sz="4" w:space="0" w:color="auto"/>
            </w:tcBorders>
            <w:vAlign w:val="center"/>
          </w:tcPr>
          <w:p w14:paraId="4A2338B0" w14:textId="76B446EC" w:rsidR="00BA5EA7" w:rsidRPr="00B35C7A" w:rsidRDefault="00BA5EA7" w:rsidP="005D14AB">
            <w:pPr>
              <w:pStyle w:val="TAC"/>
              <w:rPr>
                <w:ins w:id="267" w:author="Nurminen, Riikka (Nokia - FI/Espoo)" w:date="2016-06-14T11:37:00Z"/>
                <w:rFonts w:cs="Arial"/>
                <w:lang w:eastAsia="en-US"/>
              </w:rPr>
            </w:pPr>
            <w:ins w:id="268" w:author="Nurminen, Riikka (Nokia - FI/Espoo)" w:date="2016-06-14T11:37:00Z">
              <w:r>
                <w:rPr>
                  <w:rFonts w:cs="Arial"/>
                  <w:lang w:eastAsia="en-US"/>
                </w:rPr>
                <w:t>-</w:t>
              </w:r>
            </w:ins>
          </w:p>
        </w:tc>
        <w:tc>
          <w:tcPr>
            <w:tcW w:w="2838" w:type="dxa"/>
            <w:gridSpan w:val="2"/>
            <w:tcBorders>
              <w:bottom w:val="single" w:sz="4" w:space="0" w:color="auto"/>
            </w:tcBorders>
            <w:vAlign w:val="center"/>
          </w:tcPr>
          <w:p w14:paraId="44428869" w14:textId="475DFAA5" w:rsidR="00BA5EA7" w:rsidRPr="00B35C7A" w:rsidRDefault="00603CE2" w:rsidP="00603CE2">
            <w:pPr>
              <w:pStyle w:val="TAC"/>
              <w:rPr>
                <w:ins w:id="269" w:author="Nurminen, Riikka (Nokia - FI/Espoo)" w:date="2016-06-14T11:37:00Z"/>
                <w:rFonts w:cs="Arial"/>
                <w:lang w:eastAsia="en-US"/>
              </w:rPr>
            </w:pPr>
            <w:ins w:id="270" w:author="Nurminen, Riikka (Nokia - FI/Espoo)" w:date="2016-06-29T14:28:00Z">
              <w:r w:rsidRPr="00492303">
                <w:rPr>
                  <w:highlight w:val="yellow"/>
                </w:rPr>
                <w:t>TBD</w:t>
              </w:r>
            </w:ins>
          </w:p>
        </w:tc>
      </w:tr>
      <w:tr w:rsidR="00644ABB" w:rsidRPr="00554A0A" w14:paraId="3C3BEAA5" w14:textId="77777777" w:rsidTr="00BF7393">
        <w:trPr>
          <w:cantSplit/>
          <w:ins w:id="271" w:author="Nurminen, Riikka (Nokia - FI/Espoo)" w:date="2016-05-10T13:00:00Z"/>
        </w:trPr>
        <w:tc>
          <w:tcPr>
            <w:tcW w:w="2093" w:type="dxa"/>
            <w:tcBorders>
              <w:left w:val="single" w:sz="4" w:space="0" w:color="auto"/>
              <w:bottom w:val="single" w:sz="4" w:space="0" w:color="auto"/>
            </w:tcBorders>
          </w:tcPr>
          <w:p w14:paraId="4E93A3B6" w14:textId="77777777" w:rsidR="00644ABB" w:rsidRPr="00B35C7A" w:rsidRDefault="00644ABB" w:rsidP="00644ABB">
            <w:pPr>
              <w:pStyle w:val="TAL"/>
              <w:rPr>
                <w:ins w:id="272" w:author="Nurminen, Riikka (Nokia - FI/Espoo)" w:date="2016-05-10T13:00:00Z"/>
                <w:rFonts w:cs="Arial"/>
                <w:bCs/>
                <w:lang w:eastAsia="en-US"/>
              </w:rPr>
            </w:pPr>
            <w:ins w:id="273" w:author="Nurminen, Riikka (Nokia - FI/Espoo)" w:date="2016-05-10T13:00:00Z">
              <w:r w:rsidRPr="00B35C7A">
                <w:rPr>
                  <w:rFonts w:cs="Arial"/>
                  <w:bCs/>
                  <w:lang w:eastAsia="en-US"/>
                </w:rPr>
                <w:t>Correlation Matrix and Antenna Configuration</w:t>
              </w:r>
            </w:ins>
          </w:p>
        </w:tc>
        <w:tc>
          <w:tcPr>
            <w:tcW w:w="1559" w:type="dxa"/>
            <w:tcBorders>
              <w:bottom w:val="single" w:sz="4" w:space="0" w:color="auto"/>
            </w:tcBorders>
          </w:tcPr>
          <w:p w14:paraId="10FC5888" w14:textId="77777777" w:rsidR="00644ABB" w:rsidRPr="00B35C7A" w:rsidRDefault="00644ABB" w:rsidP="00644ABB">
            <w:pPr>
              <w:pStyle w:val="TAC"/>
              <w:rPr>
                <w:ins w:id="274" w:author="Nurminen, Riikka (Nokia - FI/Espoo)" w:date="2016-05-10T13:00:00Z"/>
                <w:rFonts w:cs="v4.2.0"/>
                <w:lang w:eastAsia="en-US"/>
              </w:rPr>
            </w:pPr>
          </w:p>
        </w:tc>
        <w:tc>
          <w:tcPr>
            <w:tcW w:w="2552" w:type="dxa"/>
            <w:gridSpan w:val="2"/>
            <w:tcBorders>
              <w:bottom w:val="single" w:sz="4" w:space="0" w:color="auto"/>
            </w:tcBorders>
            <w:vAlign w:val="center"/>
          </w:tcPr>
          <w:p w14:paraId="3BDD23F6" w14:textId="77777777" w:rsidR="00644ABB" w:rsidRPr="00B35C7A" w:rsidRDefault="00644ABB" w:rsidP="005D14AB">
            <w:pPr>
              <w:pStyle w:val="TAC"/>
              <w:rPr>
                <w:ins w:id="275" w:author="Nurminen, Riikka (Nokia - FI/Espoo)" w:date="2016-05-10T13:00:00Z"/>
                <w:rFonts w:cs="v4.2.0"/>
                <w:lang w:eastAsia="en-US"/>
              </w:rPr>
            </w:pPr>
            <w:ins w:id="276" w:author="Nurminen, Riikka (Nokia - FI/Espoo)" w:date="2016-05-10T13:00:00Z">
              <w:r w:rsidRPr="00B35C7A">
                <w:rPr>
                  <w:rFonts w:cs="Arial"/>
                  <w:lang w:eastAsia="en-US"/>
                </w:rPr>
                <w:t>1x2 Low</w:t>
              </w:r>
            </w:ins>
          </w:p>
        </w:tc>
        <w:tc>
          <w:tcPr>
            <w:tcW w:w="2838" w:type="dxa"/>
            <w:gridSpan w:val="2"/>
            <w:tcBorders>
              <w:bottom w:val="single" w:sz="4" w:space="0" w:color="auto"/>
            </w:tcBorders>
            <w:vAlign w:val="center"/>
          </w:tcPr>
          <w:p w14:paraId="2DB963F1" w14:textId="77777777" w:rsidR="00644ABB" w:rsidRPr="00B35C7A" w:rsidRDefault="00644ABB" w:rsidP="005D14AB">
            <w:pPr>
              <w:pStyle w:val="TAC"/>
              <w:rPr>
                <w:ins w:id="277" w:author="Nurminen, Riikka (Nokia - FI/Espoo)" w:date="2016-05-10T13:00:00Z"/>
                <w:rFonts w:cs="v4.2.0"/>
                <w:lang w:eastAsia="en-US"/>
              </w:rPr>
            </w:pPr>
            <w:ins w:id="278" w:author="Nurminen, Riikka (Nokia - FI/Espoo)" w:date="2016-05-10T13:00:00Z">
              <w:r w:rsidRPr="00B35C7A">
                <w:rPr>
                  <w:rFonts w:cs="Arial"/>
                  <w:lang w:eastAsia="en-US"/>
                </w:rPr>
                <w:t>1x2 Low</w:t>
              </w:r>
            </w:ins>
          </w:p>
        </w:tc>
      </w:tr>
      <w:tr w:rsidR="00644ABB" w:rsidRPr="00554A0A" w14:paraId="5A397A71" w14:textId="77777777" w:rsidTr="00BF7393">
        <w:trPr>
          <w:cantSplit/>
          <w:ins w:id="279" w:author="Nurminen, Riikka (Nokia - FI/Espoo)" w:date="2016-05-10T13:06:00Z"/>
        </w:trPr>
        <w:tc>
          <w:tcPr>
            <w:tcW w:w="2093" w:type="dxa"/>
            <w:tcBorders>
              <w:left w:val="single" w:sz="4" w:space="0" w:color="auto"/>
              <w:bottom w:val="single" w:sz="4" w:space="0" w:color="auto"/>
            </w:tcBorders>
          </w:tcPr>
          <w:p w14:paraId="03DE6BEA" w14:textId="46D4EBD3" w:rsidR="00644ABB" w:rsidRPr="00B35C7A" w:rsidRDefault="00644ABB" w:rsidP="00644ABB">
            <w:pPr>
              <w:pStyle w:val="TAL"/>
              <w:rPr>
                <w:ins w:id="280" w:author="Nurminen, Riikka (Nokia - FI/Espoo)" w:date="2016-05-10T13:06:00Z"/>
                <w:rFonts w:cs="Arial"/>
                <w:bCs/>
                <w:lang w:eastAsia="en-US"/>
              </w:rPr>
            </w:pPr>
            <w:ins w:id="281" w:author="Nurminen, Riikka (Nokia - FI/Espoo)" w:date="2016-05-10T13:06:00Z">
              <w:r w:rsidRPr="00A24A6A">
                <w:rPr>
                  <w:rFonts w:cs="Arial"/>
                  <w:lang w:eastAsia="en-US"/>
                </w:rPr>
                <w:t xml:space="preserve">PDSCH Reference measurement channel defined in </w:t>
              </w:r>
              <w:r w:rsidRPr="00C16896">
                <w:rPr>
                  <w:rFonts w:cs="Arial"/>
                  <w:lang w:eastAsia="en-US"/>
                </w:rPr>
                <w:t>A.3.1.1.1</w:t>
              </w:r>
              <w:r>
                <w:rPr>
                  <w:rFonts w:cs="Arial"/>
                  <w:lang w:eastAsia="en-US"/>
                </w:rPr>
                <w:t xml:space="preserve"> (</w:t>
              </w:r>
              <w:r w:rsidRPr="005A1580">
                <w:rPr>
                  <w:rFonts w:cs="Arial"/>
                  <w:lang w:eastAsia="en-US"/>
                </w:rPr>
                <w:t>R.6 FDD</w:t>
              </w:r>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1559" w:type="dxa"/>
            <w:tcBorders>
              <w:bottom w:val="single" w:sz="4" w:space="0" w:color="auto"/>
            </w:tcBorders>
          </w:tcPr>
          <w:p w14:paraId="06DEB445" w14:textId="77777777" w:rsidR="00644ABB" w:rsidRPr="00B35C7A" w:rsidRDefault="00644ABB" w:rsidP="00644ABB">
            <w:pPr>
              <w:pStyle w:val="TAC"/>
              <w:rPr>
                <w:ins w:id="282" w:author="Nurminen, Riikka (Nokia - FI/Espoo)" w:date="2016-05-10T13:06:00Z"/>
                <w:rFonts w:cs="Arial"/>
                <w:lang w:eastAsia="en-US"/>
              </w:rPr>
            </w:pPr>
          </w:p>
        </w:tc>
        <w:tc>
          <w:tcPr>
            <w:tcW w:w="2552" w:type="dxa"/>
            <w:gridSpan w:val="2"/>
            <w:tcBorders>
              <w:bottom w:val="single" w:sz="4" w:space="0" w:color="auto"/>
            </w:tcBorders>
            <w:vAlign w:val="center"/>
          </w:tcPr>
          <w:p w14:paraId="44832791" w14:textId="389E4268" w:rsidR="00F10C27" w:rsidRDefault="00F10C27" w:rsidP="00F10C27">
            <w:pPr>
              <w:keepNext/>
              <w:spacing w:after="0"/>
              <w:jc w:val="center"/>
              <w:rPr>
                <w:ins w:id="283" w:author="Nurminen, Riikka (Nokia - FI/Espoo)" w:date="2016-05-26T08:50:00Z"/>
                <w:rFonts w:ascii="Arial" w:hAnsi="Arial" w:cs="Arial"/>
                <w:sz w:val="18"/>
                <w:szCs w:val="18"/>
                <w:lang w:val="en-US" w:eastAsia="zh-CN"/>
              </w:rPr>
            </w:pPr>
            <w:ins w:id="284" w:author="Nurminen, Riikka (Nokia - FI/Espoo)" w:date="2016-05-26T08:50:00Z">
              <w:r>
                <w:rPr>
                  <w:rFonts w:ascii="Arial" w:hAnsi="Arial" w:cs="Arial"/>
                  <w:sz w:val="18"/>
                  <w:szCs w:val="18"/>
                  <w:lang w:eastAsia="zh-CN"/>
                </w:rPr>
                <w:t>5</w:t>
              </w:r>
            </w:ins>
            <w:ins w:id="285" w:author="Nurminen, Riikka (Nokia - FI/Espoo)" w:date="2016-05-26T09:03:00Z">
              <w:r w:rsidR="003765E8">
                <w:rPr>
                  <w:rFonts w:ascii="Arial" w:hAnsi="Arial" w:cs="Arial"/>
                  <w:sz w:val="18"/>
                  <w:szCs w:val="18"/>
                  <w:lang w:eastAsia="zh-CN"/>
                </w:rPr>
                <w:t xml:space="preserve"> </w:t>
              </w:r>
            </w:ins>
            <w:ins w:id="286" w:author="Nurminen, Riikka (Nokia - FI/Espoo)" w:date="2016-05-26T08:50:00Z">
              <w:r>
                <w:rPr>
                  <w:rFonts w:ascii="Arial" w:hAnsi="Arial" w:cs="Arial"/>
                  <w:sz w:val="18"/>
                  <w:szCs w:val="18"/>
                  <w:lang w:eastAsia="zh-CN"/>
                </w:rPr>
                <w:t xml:space="preserve">MHz: R.5 FDD </w:t>
              </w:r>
            </w:ins>
          </w:p>
          <w:p w14:paraId="7691CF79" w14:textId="2A666966" w:rsidR="00F10C27" w:rsidRDefault="00F10C27" w:rsidP="00F10C27">
            <w:pPr>
              <w:keepNext/>
              <w:spacing w:after="0"/>
              <w:jc w:val="center"/>
              <w:rPr>
                <w:ins w:id="287" w:author="Nurminen, Riikka (Nokia - FI/Espoo)" w:date="2016-05-26T08:50:00Z"/>
                <w:rFonts w:ascii="Arial" w:hAnsi="Arial" w:cs="Arial"/>
                <w:sz w:val="18"/>
                <w:szCs w:val="18"/>
                <w:lang w:eastAsia="zh-CN"/>
              </w:rPr>
            </w:pPr>
            <w:ins w:id="288" w:author="Nurminen, Riikka (Nokia - FI/Espoo)" w:date="2016-05-26T08:50:00Z">
              <w:r>
                <w:rPr>
                  <w:rFonts w:ascii="Arial" w:hAnsi="Arial" w:cs="Arial"/>
                  <w:sz w:val="18"/>
                  <w:szCs w:val="18"/>
                  <w:lang w:eastAsia="zh-CN"/>
                </w:rPr>
                <w:t>10</w:t>
              </w:r>
            </w:ins>
            <w:ins w:id="289" w:author="Nurminen, Riikka (Nokia - FI/Espoo)" w:date="2016-05-26T09:03:00Z">
              <w:r w:rsidR="003765E8">
                <w:rPr>
                  <w:rFonts w:ascii="Arial" w:hAnsi="Arial" w:cs="Arial"/>
                  <w:sz w:val="18"/>
                  <w:szCs w:val="18"/>
                  <w:lang w:eastAsia="zh-CN"/>
                </w:rPr>
                <w:t xml:space="preserve"> </w:t>
              </w:r>
            </w:ins>
            <w:ins w:id="290" w:author="Nurminen, Riikka (Nokia - FI/Espoo)" w:date="2016-05-26T08:50:00Z">
              <w:r>
                <w:rPr>
                  <w:rFonts w:ascii="Arial" w:hAnsi="Arial" w:cs="Arial"/>
                  <w:sz w:val="18"/>
                  <w:szCs w:val="18"/>
                  <w:lang w:eastAsia="zh-CN"/>
                </w:rPr>
                <w:t>MHz: R.0 FDD</w:t>
              </w:r>
            </w:ins>
          </w:p>
          <w:p w14:paraId="28B680C0" w14:textId="35E62AD3" w:rsidR="00644ABB" w:rsidRPr="00B35C7A" w:rsidRDefault="00F10C27" w:rsidP="00F10C27">
            <w:pPr>
              <w:pStyle w:val="TAC"/>
              <w:rPr>
                <w:ins w:id="291" w:author="Nurminen, Riikka (Nokia - FI/Espoo)" w:date="2016-05-10T13:06:00Z"/>
                <w:rFonts w:cs="Arial"/>
                <w:lang w:eastAsia="en-US"/>
              </w:rPr>
            </w:pPr>
            <w:ins w:id="292" w:author="Nurminen, Riikka (Nokia - FI/Espoo)" w:date="2016-05-26T08:50:00Z">
              <w:r>
                <w:rPr>
                  <w:rFonts w:cs="Arial"/>
                  <w:lang w:eastAsia="zh-CN"/>
                </w:rPr>
                <w:t>20</w:t>
              </w:r>
            </w:ins>
            <w:ins w:id="293" w:author="Nurminen, Riikka (Nokia - FI/Espoo)" w:date="2016-05-26T09:03:00Z">
              <w:r w:rsidR="003765E8">
                <w:rPr>
                  <w:rFonts w:cs="Arial"/>
                  <w:lang w:eastAsia="zh-CN"/>
                </w:rPr>
                <w:t xml:space="preserve"> </w:t>
              </w:r>
            </w:ins>
            <w:ins w:id="294" w:author="Nurminen, Riikka (Nokia - FI/Espoo)" w:date="2016-05-26T08:50:00Z">
              <w:r>
                <w:rPr>
                  <w:rFonts w:cs="Arial"/>
                  <w:lang w:eastAsia="zh-CN"/>
                </w:rPr>
                <w:t>MHz: R.4 FDD</w:t>
              </w:r>
            </w:ins>
          </w:p>
        </w:tc>
        <w:tc>
          <w:tcPr>
            <w:tcW w:w="2838" w:type="dxa"/>
            <w:gridSpan w:val="2"/>
            <w:tcBorders>
              <w:bottom w:val="single" w:sz="4" w:space="0" w:color="auto"/>
            </w:tcBorders>
            <w:vAlign w:val="center"/>
          </w:tcPr>
          <w:p w14:paraId="7C761CBD" w14:textId="12E32272" w:rsidR="00644ABB" w:rsidRPr="00B35C7A" w:rsidRDefault="00644ABB" w:rsidP="00644ABB">
            <w:pPr>
              <w:pStyle w:val="TAC"/>
              <w:rPr>
                <w:ins w:id="295" w:author="Nurminen, Riikka (Nokia - FI/Espoo)" w:date="2016-05-10T13:06:00Z"/>
                <w:rFonts w:cs="Arial"/>
                <w:lang w:eastAsia="en-US"/>
              </w:rPr>
            </w:pPr>
            <w:ins w:id="296" w:author="Nurminen, Riikka (Nokia - FI/Espoo)" w:date="2016-05-10T13:0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644ABB" w:rsidRPr="00554A0A" w14:paraId="05F7D1E1" w14:textId="77777777" w:rsidTr="00BF7393">
        <w:trPr>
          <w:cantSplit/>
          <w:ins w:id="297" w:author="Nurminen, Riikka (Nokia - FI/Espoo)" w:date="2016-05-10T13:06:00Z"/>
        </w:trPr>
        <w:tc>
          <w:tcPr>
            <w:tcW w:w="2093" w:type="dxa"/>
            <w:tcBorders>
              <w:left w:val="single" w:sz="4" w:space="0" w:color="auto"/>
              <w:bottom w:val="single" w:sz="4" w:space="0" w:color="auto"/>
            </w:tcBorders>
          </w:tcPr>
          <w:p w14:paraId="17B87D65" w14:textId="0D0E1DED" w:rsidR="00644ABB" w:rsidRPr="00B35C7A" w:rsidRDefault="004C2C1A" w:rsidP="00644ABB">
            <w:pPr>
              <w:pStyle w:val="TAL"/>
              <w:rPr>
                <w:ins w:id="298" w:author="Nurminen, Riikka (Nokia - FI/Espoo)" w:date="2016-05-10T13:06:00Z"/>
                <w:rFonts w:cs="Arial"/>
                <w:bCs/>
                <w:lang w:eastAsia="en-US"/>
              </w:rPr>
            </w:pPr>
            <w:ins w:id="299" w:author="Nurminen, Riikka (Nokia - FI/Espoo)" w:date="2016-06-14T11:24:00Z">
              <w:r w:rsidRPr="00A24A6A">
                <w:rPr>
                  <w:rFonts w:cs="Arial"/>
                  <w:lang w:eastAsia="en-US"/>
                </w:rPr>
                <w:t xml:space="preserve">PDCCH/PCFICH/PHICH Reference measurement channel defined in </w:t>
              </w:r>
              <w:r w:rsidRPr="00986552">
                <w:rPr>
                  <w:lang w:val="de-DE"/>
                </w:rPr>
                <w:t>A.3.1.2.1</w:t>
              </w:r>
              <w:r>
                <w:rPr>
                  <w:lang w:val="de-DE"/>
                </w:rPr>
                <w:t xml:space="preserve"> (R.6 FDD, R.10 FDD, R.11 FDD)</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1559" w:type="dxa"/>
            <w:tcBorders>
              <w:bottom w:val="single" w:sz="4" w:space="0" w:color="auto"/>
            </w:tcBorders>
          </w:tcPr>
          <w:p w14:paraId="1BAF4012" w14:textId="77777777" w:rsidR="00644ABB" w:rsidRPr="00B35C7A" w:rsidRDefault="00644ABB" w:rsidP="00644ABB">
            <w:pPr>
              <w:pStyle w:val="TAC"/>
              <w:rPr>
                <w:ins w:id="300" w:author="Nurminen, Riikka (Nokia - FI/Espoo)" w:date="2016-05-10T13:06:00Z"/>
                <w:rFonts w:cs="Arial"/>
                <w:lang w:eastAsia="en-US"/>
              </w:rPr>
            </w:pPr>
          </w:p>
        </w:tc>
        <w:tc>
          <w:tcPr>
            <w:tcW w:w="2552" w:type="dxa"/>
            <w:gridSpan w:val="2"/>
            <w:tcBorders>
              <w:bottom w:val="single" w:sz="4" w:space="0" w:color="auto"/>
            </w:tcBorders>
            <w:vAlign w:val="center"/>
          </w:tcPr>
          <w:p w14:paraId="2B40B813" w14:textId="5A05A00A" w:rsidR="00F10C27" w:rsidRDefault="00F10C27" w:rsidP="00F10C27">
            <w:pPr>
              <w:keepNext/>
              <w:spacing w:after="0"/>
              <w:jc w:val="center"/>
              <w:rPr>
                <w:ins w:id="301" w:author="Nurminen, Riikka (Nokia - FI/Espoo)" w:date="2016-05-26T08:50:00Z"/>
                <w:rFonts w:ascii="Arial" w:hAnsi="Arial" w:cs="Arial"/>
                <w:sz w:val="18"/>
                <w:szCs w:val="18"/>
                <w:lang w:val="en-US" w:eastAsia="zh-CN"/>
              </w:rPr>
            </w:pPr>
            <w:ins w:id="302" w:author="Nurminen, Riikka (Nokia - FI/Espoo)" w:date="2016-05-26T08:50:00Z">
              <w:r>
                <w:rPr>
                  <w:rFonts w:ascii="Arial" w:hAnsi="Arial" w:cs="Arial"/>
                  <w:sz w:val="18"/>
                  <w:szCs w:val="18"/>
                  <w:lang w:eastAsia="zh-CN"/>
                </w:rPr>
                <w:t>5</w:t>
              </w:r>
            </w:ins>
            <w:ins w:id="303" w:author="Nurminen, Riikka (Nokia - FI/Espoo)" w:date="2016-05-26T09:03:00Z">
              <w:r w:rsidR="003765E8">
                <w:rPr>
                  <w:rFonts w:ascii="Arial" w:hAnsi="Arial" w:cs="Arial"/>
                  <w:sz w:val="18"/>
                  <w:szCs w:val="18"/>
                  <w:lang w:eastAsia="zh-CN"/>
                </w:rPr>
                <w:t xml:space="preserve"> </w:t>
              </w:r>
            </w:ins>
            <w:ins w:id="304" w:author="Nurminen, Riikka (Nokia - FI/Espoo)" w:date="2016-05-26T08:50:00Z">
              <w:r>
                <w:rPr>
                  <w:rFonts w:ascii="Arial" w:hAnsi="Arial" w:cs="Arial"/>
                  <w:sz w:val="18"/>
                  <w:szCs w:val="18"/>
                  <w:lang w:eastAsia="zh-CN"/>
                </w:rPr>
                <w:t xml:space="preserve">MHz: R.11 FDD </w:t>
              </w:r>
            </w:ins>
          </w:p>
          <w:p w14:paraId="6CE28126" w14:textId="24D99319" w:rsidR="00F10C27" w:rsidRDefault="00F10C27" w:rsidP="00F10C27">
            <w:pPr>
              <w:keepNext/>
              <w:spacing w:after="0"/>
              <w:jc w:val="center"/>
              <w:rPr>
                <w:ins w:id="305" w:author="Nurminen, Riikka (Nokia - FI/Espoo)" w:date="2016-05-26T08:50:00Z"/>
                <w:rFonts w:ascii="Arial" w:hAnsi="Arial" w:cs="Arial"/>
                <w:sz w:val="18"/>
                <w:szCs w:val="18"/>
                <w:lang w:eastAsia="zh-CN"/>
              </w:rPr>
            </w:pPr>
            <w:ins w:id="306" w:author="Nurminen, Riikka (Nokia - FI/Espoo)" w:date="2016-05-26T08:50:00Z">
              <w:r>
                <w:rPr>
                  <w:rFonts w:ascii="Arial" w:hAnsi="Arial" w:cs="Arial"/>
                  <w:sz w:val="18"/>
                  <w:szCs w:val="18"/>
                  <w:lang w:eastAsia="zh-CN"/>
                </w:rPr>
                <w:t>10</w:t>
              </w:r>
            </w:ins>
            <w:ins w:id="307" w:author="Nurminen, Riikka (Nokia - FI/Espoo)" w:date="2016-05-26T09:03:00Z">
              <w:r w:rsidR="003765E8">
                <w:rPr>
                  <w:rFonts w:ascii="Arial" w:hAnsi="Arial" w:cs="Arial"/>
                  <w:sz w:val="18"/>
                  <w:szCs w:val="18"/>
                  <w:lang w:eastAsia="zh-CN"/>
                </w:rPr>
                <w:t xml:space="preserve"> </w:t>
              </w:r>
            </w:ins>
            <w:ins w:id="308" w:author="Nurminen, Riikka (Nokia - FI/Espoo)" w:date="2016-05-26T08:50:00Z">
              <w:r>
                <w:rPr>
                  <w:rFonts w:ascii="Arial" w:hAnsi="Arial" w:cs="Arial"/>
                  <w:sz w:val="18"/>
                  <w:szCs w:val="18"/>
                  <w:lang w:eastAsia="zh-CN"/>
                </w:rPr>
                <w:t>MHz: R.6 FDD</w:t>
              </w:r>
            </w:ins>
          </w:p>
          <w:p w14:paraId="2D39A4BE" w14:textId="49ECFC66" w:rsidR="00644ABB" w:rsidRPr="00B35C7A" w:rsidRDefault="00F10C27" w:rsidP="00F10C27">
            <w:pPr>
              <w:pStyle w:val="TAC"/>
              <w:rPr>
                <w:ins w:id="309" w:author="Nurminen, Riikka (Nokia - FI/Espoo)" w:date="2016-05-10T13:06:00Z"/>
                <w:rFonts w:cs="Arial"/>
                <w:lang w:eastAsia="en-US"/>
              </w:rPr>
            </w:pPr>
            <w:ins w:id="310" w:author="Nurminen, Riikka (Nokia - FI/Espoo)" w:date="2016-05-26T08:50:00Z">
              <w:r>
                <w:rPr>
                  <w:rFonts w:cs="Arial"/>
                  <w:lang w:eastAsia="zh-CN"/>
                </w:rPr>
                <w:t>20</w:t>
              </w:r>
            </w:ins>
            <w:ins w:id="311" w:author="Nurminen, Riikka (Nokia - FI/Espoo)" w:date="2016-05-26T09:03:00Z">
              <w:r w:rsidR="003765E8">
                <w:rPr>
                  <w:rFonts w:cs="Arial"/>
                  <w:lang w:eastAsia="zh-CN"/>
                </w:rPr>
                <w:t xml:space="preserve"> </w:t>
              </w:r>
            </w:ins>
            <w:ins w:id="312" w:author="Nurminen, Riikka (Nokia - FI/Espoo)" w:date="2016-05-26T08:50:00Z">
              <w:r>
                <w:rPr>
                  <w:rFonts w:cs="Arial"/>
                  <w:lang w:eastAsia="zh-CN"/>
                </w:rPr>
                <w:t>MHz: R.10 FDD</w:t>
              </w:r>
            </w:ins>
          </w:p>
        </w:tc>
        <w:tc>
          <w:tcPr>
            <w:tcW w:w="2838" w:type="dxa"/>
            <w:gridSpan w:val="2"/>
            <w:tcBorders>
              <w:bottom w:val="single" w:sz="4" w:space="0" w:color="auto"/>
            </w:tcBorders>
            <w:vAlign w:val="center"/>
          </w:tcPr>
          <w:p w14:paraId="1771DB54" w14:textId="03FDE58A" w:rsidR="00644ABB" w:rsidRPr="00B35C7A" w:rsidRDefault="00644ABB" w:rsidP="00644ABB">
            <w:pPr>
              <w:pStyle w:val="TAC"/>
              <w:rPr>
                <w:ins w:id="313" w:author="Nurminen, Riikka (Nokia - FI/Espoo)" w:date="2016-05-10T13:06:00Z"/>
                <w:rFonts w:cs="Arial"/>
                <w:lang w:eastAsia="en-US"/>
              </w:rPr>
            </w:pPr>
            <w:ins w:id="314" w:author="Nurminen, Riikka (Nokia - FI/Espoo)" w:date="2016-05-10T13:07:00Z">
              <w:r w:rsidRPr="00A24A6A">
                <w:rPr>
                  <w:rFonts w:cs="Arial"/>
                </w:rPr>
                <w:t>R.0 FS3</w:t>
              </w:r>
            </w:ins>
          </w:p>
        </w:tc>
      </w:tr>
      <w:tr w:rsidR="00644ABB" w:rsidRPr="00554A0A" w14:paraId="565BD187" w14:textId="77777777" w:rsidTr="00BF7393">
        <w:trPr>
          <w:cantSplit/>
          <w:ins w:id="315" w:author="Nurminen, Riikka (Nokia - FI/Espoo)" w:date="2016-05-10T13:00:00Z"/>
        </w:trPr>
        <w:tc>
          <w:tcPr>
            <w:tcW w:w="2093" w:type="dxa"/>
            <w:tcBorders>
              <w:left w:val="single" w:sz="4" w:space="0" w:color="auto"/>
              <w:bottom w:val="single" w:sz="4" w:space="0" w:color="auto"/>
            </w:tcBorders>
          </w:tcPr>
          <w:p w14:paraId="61A58A77" w14:textId="6180A5FA" w:rsidR="00644ABB" w:rsidRPr="00B35C7A" w:rsidRDefault="004C2C1A" w:rsidP="00644ABB">
            <w:pPr>
              <w:pStyle w:val="TAL"/>
              <w:rPr>
                <w:ins w:id="316" w:author="Nurminen, Riikka (Nokia - FI/Espoo)" w:date="2016-05-10T13:00:00Z"/>
                <w:rFonts w:cs="Arial"/>
                <w:lang w:eastAsia="en-US"/>
              </w:rPr>
            </w:pPr>
            <w:ins w:id="317" w:author="Nurminen, Riikka (Nokia - FI/Espoo)" w:date="2016-06-14T11:23:00Z">
              <w:r w:rsidRPr="000D22A2">
                <w:rPr>
                  <w:rFonts w:cs="Arial"/>
                  <w:lang w:val="nl-NL" w:eastAsia="en-US"/>
                </w:rPr>
                <w:t xml:space="preserve">OCNG Patterns defined in </w:t>
              </w:r>
              <w:r w:rsidRPr="00986552">
                <w:t>A.3.2.1.1</w:t>
              </w:r>
              <w:r>
                <w:rPr>
                  <w:lang w:eastAsia="zh-CN"/>
                </w:rPr>
                <w:t xml:space="preserve"> </w:t>
              </w:r>
              <w:r w:rsidRPr="00A24A6A">
                <w:rPr>
                  <w:rFonts w:cs="Arial"/>
                  <w:lang w:eastAsia="en-US"/>
                </w:rPr>
                <w:t>(</w:t>
              </w:r>
              <w:r>
                <w:rPr>
                  <w:rFonts w:cs="Arial"/>
                  <w:lang w:eastAsia="en-US"/>
                </w:rPr>
                <w:t>OP.1</w:t>
              </w:r>
              <w:r w:rsidRPr="005A1580">
                <w:rPr>
                  <w:rFonts w:cs="Arial"/>
                  <w:lang w:eastAsia="en-US"/>
                </w:rPr>
                <w:t xml:space="preserve"> </w:t>
              </w:r>
              <w:r w:rsidRPr="005A1580">
                <w:rPr>
                  <w:rFonts w:cs="Arial"/>
                  <w:lang w:eastAsia="zh-CN"/>
                </w:rPr>
                <w:t>FDD</w:t>
              </w:r>
              <w:r w:rsidRPr="00A24A6A">
                <w:rPr>
                  <w:rFonts w:cs="Arial"/>
                  <w:lang w:eastAsia="en-US"/>
                </w:rPr>
                <w:t>)</w:t>
              </w:r>
              <w:r>
                <w:rPr>
                  <w:rFonts w:cs="Arial"/>
                  <w:lang w:eastAsia="en-US"/>
                </w:rPr>
                <w:t xml:space="preserve">, </w:t>
              </w:r>
              <w:r w:rsidRPr="00986552">
                <w:t>A.3.2.1.</w:t>
              </w:r>
              <w:r>
                <w:t>15</w:t>
              </w:r>
              <w:r>
                <w:rPr>
                  <w:lang w:eastAsia="zh-CN"/>
                </w:rPr>
                <w:t xml:space="preserve"> </w:t>
              </w:r>
              <w:r w:rsidRPr="00A24A6A">
                <w:rPr>
                  <w:rFonts w:cs="Arial"/>
                  <w:lang w:eastAsia="en-US"/>
                </w:rPr>
                <w:t>(</w:t>
              </w:r>
              <w:r>
                <w:rPr>
                  <w:rFonts w:cs="Arial"/>
                  <w:lang w:eastAsia="en-US"/>
                </w:rPr>
                <w:t>OP.15</w:t>
              </w:r>
              <w:r w:rsidRPr="005A1580">
                <w:rPr>
                  <w:rFonts w:cs="Arial"/>
                  <w:lang w:eastAsia="en-US"/>
                </w:rPr>
                <w:t xml:space="preserve"> </w:t>
              </w:r>
              <w:r w:rsidRPr="005A1580">
                <w:rPr>
                  <w:rFonts w:cs="Arial"/>
                  <w:lang w:eastAsia="zh-CN"/>
                </w:rPr>
                <w:t>FDD</w:t>
              </w:r>
              <w:r w:rsidRPr="00A24A6A">
                <w:rPr>
                  <w:rFonts w:cs="Arial"/>
                  <w:lang w:eastAsia="en-US"/>
                </w:rPr>
                <w:t>)</w:t>
              </w:r>
              <w:r>
                <w:rPr>
                  <w:rFonts w:cs="Arial"/>
                  <w:lang w:eastAsia="en-US"/>
                </w:rPr>
                <w:t xml:space="preserve">, </w:t>
              </w:r>
              <w:r w:rsidRPr="00986552">
                <w:t>A.3.2.1.1</w:t>
              </w:r>
              <w:r w:rsidRPr="00986552">
                <w:rPr>
                  <w:rFonts w:hint="eastAsia"/>
                  <w:lang w:eastAsia="zh-CN"/>
                </w:rPr>
                <w:t>1</w:t>
              </w:r>
              <w:r>
                <w:rPr>
                  <w:lang w:eastAsia="zh-CN"/>
                </w:rPr>
                <w:t xml:space="preserve"> </w:t>
              </w:r>
              <w:r w:rsidRPr="00A24A6A">
                <w:rPr>
                  <w:rFonts w:cs="Arial"/>
                  <w:lang w:eastAsia="en-US"/>
                </w:rPr>
                <w:t>(</w:t>
              </w:r>
              <w:r w:rsidRPr="005A1580">
                <w:rPr>
                  <w:rFonts w:cs="Arial"/>
                  <w:lang w:eastAsia="en-US"/>
                </w:rPr>
                <w:t xml:space="preserve">OP.11 </w:t>
              </w:r>
              <w:r w:rsidRPr="005A1580">
                <w:rPr>
                  <w:rFonts w:cs="Arial"/>
                  <w:lang w:eastAsia="zh-CN"/>
                </w:rPr>
                <w:t>FDD</w:t>
              </w:r>
              <w:r w:rsidRPr="00A24A6A">
                <w:rPr>
                  <w:rFonts w:cs="Arial"/>
                  <w:lang w:eastAsia="en-US"/>
                </w:rPr>
                <w:t>)</w:t>
              </w:r>
              <w:r>
                <w:rPr>
                  <w:rFonts w:cs="Arial"/>
                  <w:lang w:eastAsia="en-US"/>
                </w:rPr>
                <w:t xml:space="preserve"> </w:t>
              </w:r>
            </w:ins>
            <w:ins w:id="318" w:author="Nurminen, Riikka (Nokia - FI/Espoo)" w:date="2016-06-14T11:24:00Z">
              <w:r>
                <w:rPr>
                  <w:rFonts w:cs="Arial"/>
                  <w:lang w:eastAsia="en-US"/>
                </w:rPr>
                <w:t xml:space="preserve">and </w:t>
              </w:r>
            </w:ins>
            <w:ins w:id="319" w:author="Nurminen, Riikka (Nokia - FI/Espoo)" w:date="2016-06-14T11:23:00Z">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Pr>
                  <w:rFonts w:cs="Arial"/>
                  <w:lang w:eastAsia="en-US"/>
                </w:rPr>
                <w:t xml:space="preserve">) </w:t>
              </w:r>
            </w:ins>
          </w:p>
        </w:tc>
        <w:tc>
          <w:tcPr>
            <w:tcW w:w="1559" w:type="dxa"/>
            <w:tcBorders>
              <w:bottom w:val="single" w:sz="4" w:space="0" w:color="auto"/>
            </w:tcBorders>
          </w:tcPr>
          <w:p w14:paraId="26BDDEDC" w14:textId="77777777" w:rsidR="00644ABB" w:rsidRPr="00B35C7A" w:rsidRDefault="00644ABB" w:rsidP="00644ABB">
            <w:pPr>
              <w:pStyle w:val="TAC"/>
              <w:rPr>
                <w:ins w:id="320" w:author="Nurminen, Riikka (Nokia - FI/Espoo)" w:date="2016-05-10T13:00:00Z"/>
                <w:rFonts w:cs="Arial"/>
                <w:lang w:eastAsia="en-US"/>
              </w:rPr>
            </w:pPr>
          </w:p>
        </w:tc>
        <w:tc>
          <w:tcPr>
            <w:tcW w:w="2552" w:type="dxa"/>
            <w:gridSpan w:val="2"/>
            <w:tcBorders>
              <w:bottom w:val="single" w:sz="4" w:space="0" w:color="auto"/>
            </w:tcBorders>
          </w:tcPr>
          <w:p w14:paraId="5D1B596A" w14:textId="77777777" w:rsidR="00644ABB" w:rsidRPr="00B35C7A" w:rsidRDefault="00644ABB" w:rsidP="00644ABB">
            <w:pPr>
              <w:pStyle w:val="TAC"/>
              <w:rPr>
                <w:ins w:id="321" w:author="Nurminen, Riikka (Nokia - FI/Espoo)" w:date="2016-05-10T13:00:00Z"/>
                <w:rFonts w:cs="Arial"/>
                <w:lang w:eastAsia="en-US"/>
              </w:rPr>
            </w:pPr>
          </w:p>
          <w:p w14:paraId="6EA64FDF" w14:textId="239BB87D" w:rsidR="00F10C27" w:rsidRPr="00F10C27" w:rsidRDefault="00F10C27" w:rsidP="00F10C27">
            <w:pPr>
              <w:pStyle w:val="TAC"/>
              <w:rPr>
                <w:ins w:id="322" w:author="Nurminen, Riikka (Nokia - FI/Espoo)" w:date="2016-05-26T08:50:00Z"/>
                <w:rFonts w:cs="Arial"/>
                <w:lang w:val="da-DK"/>
              </w:rPr>
            </w:pPr>
            <w:ins w:id="323" w:author="Nurminen, Riikka (Nokia - FI/Espoo)" w:date="2016-05-26T08:50:00Z">
              <w:r w:rsidRPr="00F10C27">
                <w:rPr>
                  <w:rFonts w:cs="Arial"/>
                  <w:lang w:val="da-DK"/>
                </w:rPr>
                <w:t>5</w:t>
              </w:r>
            </w:ins>
            <w:ins w:id="324" w:author="Nurminen, Riikka (Nokia - FI/Espoo)" w:date="2016-05-26T09:03:00Z">
              <w:r w:rsidR="003765E8">
                <w:rPr>
                  <w:rFonts w:cs="Arial"/>
                  <w:lang w:val="da-DK"/>
                </w:rPr>
                <w:t xml:space="preserve"> </w:t>
              </w:r>
            </w:ins>
            <w:ins w:id="325" w:author="Nurminen, Riikka (Nokia - FI/Espoo)" w:date="2016-05-26T08:50:00Z">
              <w:r w:rsidRPr="00F10C27">
                <w:rPr>
                  <w:rFonts w:cs="Arial"/>
                  <w:lang w:val="da-DK"/>
                </w:rPr>
                <w:t xml:space="preserve">MHz: OP.15 FDD </w:t>
              </w:r>
            </w:ins>
          </w:p>
          <w:p w14:paraId="7D53070F" w14:textId="28014850" w:rsidR="00F10C27" w:rsidRPr="00F10C27" w:rsidRDefault="00F10C27" w:rsidP="00F10C27">
            <w:pPr>
              <w:pStyle w:val="TAC"/>
              <w:rPr>
                <w:ins w:id="326" w:author="Nurminen, Riikka (Nokia - FI/Espoo)" w:date="2016-05-26T08:50:00Z"/>
                <w:rFonts w:cs="Arial"/>
                <w:lang w:val="da-DK"/>
              </w:rPr>
            </w:pPr>
            <w:ins w:id="327" w:author="Nurminen, Riikka (Nokia - FI/Espoo)" w:date="2016-05-26T08:50:00Z">
              <w:r w:rsidRPr="00F10C27">
                <w:rPr>
                  <w:rFonts w:cs="Arial"/>
                  <w:lang w:val="da-DK"/>
                </w:rPr>
                <w:t>10</w:t>
              </w:r>
            </w:ins>
            <w:ins w:id="328" w:author="Nurminen, Riikka (Nokia - FI/Espoo)" w:date="2016-05-26T09:03:00Z">
              <w:r w:rsidR="003765E8">
                <w:rPr>
                  <w:rFonts w:cs="Arial"/>
                  <w:lang w:val="da-DK"/>
                </w:rPr>
                <w:t xml:space="preserve"> </w:t>
              </w:r>
            </w:ins>
            <w:ins w:id="329" w:author="Nurminen, Riikka (Nokia - FI/Espoo)" w:date="2016-05-26T08:50:00Z">
              <w:r w:rsidRPr="00F10C27">
                <w:rPr>
                  <w:rFonts w:cs="Arial"/>
                  <w:lang w:val="da-DK"/>
                </w:rPr>
                <w:t>MHz: OP.1 FDD</w:t>
              </w:r>
            </w:ins>
          </w:p>
          <w:p w14:paraId="7D4219E3" w14:textId="543FE1AE" w:rsidR="00644ABB" w:rsidRPr="00B35C7A" w:rsidRDefault="00F10C27" w:rsidP="00F10C27">
            <w:pPr>
              <w:pStyle w:val="TAC"/>
              <w:rPr>
                <w:ins w:id="330" w:author="Nurminen, Riikka (Nokia - FI/Espoo)" w:date="2016-05-10T13:00:00Z"/>
                <w:rFonts w:cs="v4.2.0"/>
                <w:lang w:eastAsia="en-US"/>
              </w:rPr>
            </w:pPr>
            <w:ins w:id="331" w:author="Nurminen, Riikka (Nokia - FI/Espoo)" w:date="2016-05-26T08:50:00Z">
              <w:r w:rsidRPr="00F10C27">
                <w:rPr>
                  <w:rFonts w:cs="Arial"/>
                  <w:lang w:val="en-US" w:eastAsia="en-US"/>
                </w:rPr>
                <w:t>20</w:t>
              </w:r>
            </w:ins>
            <w:ins w:id="332" w:author="Nurminen, Riikka (Nokia - FI/Espoo)" w:date="2016-05-26T09:03:00Z">
              <w:r w:rsidR="003765E8">
                <w:rPr>
                  <w:rFonts w:cs="Arial"/>
                  <w:lang w:val="en-US" w:eastAsia="en-US"/>
                </w:rPr>
                <w:t xml:space="preserve"> </w:t>
              </w:r>
            </w:ins>
            <w:ins w:id="333" w:author="Nurminen, Riikka (Nokia - FI/Espoo)" w:date="2016-05-26T08:50:00Z">
              <w:r w:rsidRPr="00F10C27">
                <w:rPr>
                  <w:rFonts w:cs="Arial"/>
                  <w:lang w:val="en-US" w:eastAsia="en-US"/>
                </w:rPr>
                <w:t>MHz: OP.11 FDD</w:t>
              </w:r>
            </w:ins>
          </w:p>
        </w:tc>
        <w:tc>
          <w:tcPr>
            <w:tcW w:w="2838" w:type="dxa"/>
            <w:gridSpan w:val="2"/>
            <w:tcBorders>
              <w:bottom w:val="single" w:sz="4" w:space="0" w:color="auto"/>
            </w:tcBorders>
          </w:tcPr>
          <w:p w14:paraId="6BE80642" w14:textId="77777777" w:rsidR="00644ABB" w:rsidRPr="00B35C7A" w:rsidRDefault="00644ABB" w:rsidP="00644ABB">
            <w:pPr>
              <w:pStyle w:val="TAC"/>
              <w:rPr>
                <w:ins w:id="334" w:author="Nurminen, Riikka (Nokia - FI/Espoo)" w:date="2016-05-10T13:00:00Z"/>
                <w:rFonts w:cs="Arial"/>
                <w:lang w:eastAsia="en-US"/>
              </w:rPr>
            </w:pPr>
          </w:p>
          <w:p w14:paraId="3F45084A" w14:textId="55700AF1" w:rsidR="00644ABB" w:rsidRPr="00B35C7A" w:rsidRDefault="004C2C1A" w:rsidP="00644ABB">
            <w:pPr>
              <w:pStyle w:val="TAC"/>
              <w:rPr>
                <w:ins w:id="335" w:author="Nurminen, Riikka (Nokia - FI/Espoo)" w:date="2016-05-10T13:00:00Z"/>
                <w:rFonts w:cs="v4.2.0"/>
                <w:lang w:eastAsia="en-US"/>
              </w:rPr>
            </w:pPr>
            <w:ins w:id="336" w:author="Nurminen, Riikka (Nokia - FI/Espoo)" w:date="2016-06-14T11:23:00Z">
              <w:r w:rsidRPr="00986552">
                <w:t>OP.</w:t>
              </w:r>
              <w:r w:rsidRPr="00986552">
                <w:rPr>
                  <w:rFonts w:hint="eastAsia"/>
                  <w:lang w:eastAsia="zh-CN"/>
                </w:rPr>
                <w:t>7</w:t>
              </w:r>
              <w:r w:rsidRPr="00986552">
                <w:t xml:space="preserve"> TDD</w:t>
              </w:r>
            </w:ins>
          </w:p>
        </w:tc>
      </w:tr>
      <w:tr w:rsidR="00644ABB" w:rsidRPr="00554A0A" w14:paraId="650B0EDB" w14:textId="77777777" w:rsidTr="00BF7393">
        <w:trPr>
          <w:cantSplit/>
          <w:ins w:id="337" w:author="Nurminen, Riikka (Nokia - FI/Espoo)" w:date="2016-05-10T13:00:00Z"/>
        </w:trPr>
        <w:tc>
          <w:tcPr>
            <w:tcW w:w="2093" w:type="dxa"/>
            <w:tcBorders>
              <w:left w:val="single" w:sz="4" w:space="0" w:color="auto"/>
              <w:bottom w:val="single" w:sz="4" w:space="0" w:color="auto"/>
            </w:tcBorders>
          </w:tcPr>
          <w:p w14:paraId="1B820F4C" w14:textId="77777777" w:rsidR="00644ABB" w:rsidRPr="00B35C7A" w:rsidRDefault="00644ABB" w:rsidP="00644ABB">
            <w:pPr>
              <w:pStyle w:val="TAL"/>
              <w:rPr>
                <w:ins w:id="338" w:author="Nurminen, Riikka (Nokia - FI/Espoo)" w:date="2016-05-10T13:00:00Z"/>
                <w:rFonts w:cs="Arial"/>
                <w:lang w:eastAsia="en-US"/>
              </w:rPr>
            </w:pPr>
            <w:ins w:id="339" w:author="Nurminen, Riikka (Nokia - FI/Espoo)" w:date="2016-05-10T13:00:00Z">
              <w:r w:rsidRPr="00B35C7A">
                <w:rPr>
                  <w:rFonts w:cs="Arial"/>
                  <w:bCs/>
                  <w:lang w:eastAsia="en-US"/>
                </w:rPr>
                <w:t>PBCH_RA</w:t>
              </w:r>
            </w:ins>
          </w:p>
        </w:tc>
        <w:tc>
          <w:tcPr>
            <w:tcW w:w="1559" w:type="dxa"/>
            <w:tcBorders>
              <w:bottom w:val="single" w:sz="4" w:space="0" w:color="auto"/>
            </w:tcBorders>
          </w:tcPr>
          <w:p w14:paraId="6791959F" w14:textId="77777777" w:rsidR="00644ABB" w:rsidRPr="00B35C7A" w:rsidRDefault="00644ABB" w:rsidP="00644ABB">
            <w:pPr>
              <w:pStyle w:val="TAC"/>
              <w:rPr>
                <w:ins w:id="340" w:author="Nurminen, Riikka (Nokia - FI/Espoo)" w:date="2016-05-10T13:00:00Z"/>
                <w:rFonts w:cs="Arial"/>
                <w:lang w:eastAsia="en-US"/>
              </w:rPr>
            </w:pPr>
            <w:ins w:id="341" w:author="Nurminen, Riikka (Nokia - FI/Espoo)" w:date="2016-05-10T13:00:00Z">
              <w:r w:rsidRPr="00B35C7A">
                <w:rPr>
                  <w:rFonts w:cs="v4.2.0"/>
                  <w:lang w:eastAsia="en-US"/>
                </w:rPr>
                <w:t>dB</w:t>
              </w:r>
            </w:ins>
          </w:p>
        </w:tc>
        <w:tc>
          <w:tcPr>
            <w:tcW w:w="2552" w:type="dxa"/>
            <w:gridSpan w:val="2"/>
            <w:vMerge w:val="restart"/>
          </w:tcPr>
          <w:p w14:paraId="5725EBBF" w14:textId="77777777" w:rsidR="00644ABB" w:rsidRPr="00B35C7A" w:rsidRDefault="00644ABB" w:rsidP="00644ABB">
            <w:pPr>
              <w:pStyle w:val="TAC"/>
              <w:rPr>
                <w:ins w:id="342" w:author="Nurminen, Riikka (Nokia - FI/Espoo)" w:date="2016-05-10T13:00:00Z"/>
                <w:rFonts w:cs="Arial"/>
                <w:lang w:eastAsia="en-US"/>
              </w:rPr>
            </w:pPr>
          </w:p>
          <w:p w14:paraId="64D1E94F" w14:textId="77777777" w:rsidR="00644ABB" w:rsidRPr="00B35C7A" w:rsidRDefault="00644ABB" w:rsidP="00644ABB">
            <w:pPr>
              <w:pStyle w:val="TAC"/>
              <w:rPr>
                <w:ins w:id="343" w:author="Nurminen, Riikka (Nokia - FI/Espoo)" w:date="2016-05-10T13:00:00Z"/>
                <w:rFonts w:cs="Arial"/>
                <w:lang w:eastAsia="en-US"/>
              </w:rPr>
            </w:pPr>
          </w:p>
          <w:p w14:paraId="63F05D41" w14:textId="77777777" w:rsidR="00644ABB" w:rsidRPr="00B35C7A" w:rsidRDefault="00644ABB" w:rsidP="00644ABB">
            <w:pPr>
              <w:pStyle w:val="TAC"/>
              <w:rPr>
                <w:ins w:id="344" w:author="Nurminen, Riikka (Nokia - FI/Espoo)" w:date="2016-05-10T13:00:00Z"/>
                <w:rFonts w:cs="Arial"/>
                <w:lang w:eastAsia="en-US"/>
              </w:rPr>
            </w:pPr>
          </w:p>
          <w:p w14:paraId="1736737D" w14:textId="77777777" w:rsidR="00644ABB" w:rsidRPr="00B35C7A" w:rsidRDefault="00644ABB" w:rsidP="00644ABB">
            <w:pPr>
              <w:pStyle w:val="TAC"/>
              <w:rPr>
                <w:ins w:id="345" w:author="Nurminen, Riikka (Nokia - FI/Espoo)" w:date="2016-05-10T13:00:00Z"/>
                <w:rFonts w:cs="Arial"/>
                <w:lang w:eastAsia="en-US"/>
              </w:rPr>
            </w:pPr>
          </w:p>
          <w:p w14:paraId="1EF932F7" w14:textId="77777777" w:rsidR="00644ABB" w:rsidRPr="00B35C7A" w:rsidRDefault="00644ABB" w:rsidP="00644ABB">
            <w:pPr>
              <w:pStyle w:val="TAC"/>
              <w:rPr>
                <w:ins w:id="346" w:author="Nurminen, Riikka (Nokia - FI/Espoo)" w:date="2016-05-10T13:00:00Z"/>
                <w:rFonts w:cs="Arial"/>
                <w:lang w:eastAsia="en-US"/>
              </w:rPr>
            </w:pPr>
          </w:p>
          <w:p w14:paraId="5924FC2E" w14:textId="77777777" w:rsidR="00644ABB" w:rsidRPr="00B35C7A" w:rsidRDefault="00644ABB" w:rsidP="00644ABB">
            <w:pPr>
              <w:pStyle w:val="TAC"/>
              <w:rPr>
                <w:ins w:id="347" w:author="Nurminen, Riikka (Nokia - FI/Espoo)" w:date="2016-05-10T13:00:00Z"/>
                <w:rFonts w:cs="Arial"/>
                <w:lang w:eastAsia="en-US"/>
              </w:rPr>
            </w:pPr>
          </w:p>
          <w:p w14:paraId="7AEB515D" w14:textId="77777777" w:rsidR="00644ABB" w:rsidRPr="00B35C7A" w:rsidRDefault="00644ABB" w:rsidP="00644ABB">
            <w:pPr>
              <w:pStyle w:val="TAC"/>
              <w:rPr>
                <w:ins w:id="348" w:author="Nurminen, Riikka (Nokia - FI/Espoo)" w:date="2016-05-10T13:00:00Z"/>
                <w:rFonts w:cs="Arial"/>
                <w:lang w:eastAsia="en-US"/>
              </w:rPr>
            </w:pPr>
            <w:ins w:id="349" w:author="Nurminen, Riikka (Nokia - FI/Espoo)" w:date="2016-05-10T13:00:00Z">
              <w:r w:rsidRPr="00B35C7A">
                <w:rPr>
                  <w:rFonts w:cs="Arial"/>
                  <w:lang w:eastAsia="en-US"/>
                </w:rPr>
                <w:t>0</w:t>
              </w:r>
            </w:ins>
          </w:p>
        </w:tc>
        <w:tc>
          <w:tcPr>
            <w:tcW w:w="2838" w:type="dxa"/>
            <w:gridSpan w:val="2"/>
            <w:vMerge w:val="restart"/>
          </w:tcPr>
          <w:p w14:paraId="309D6921" w14:textId="77777777" w:rsidR="00644ABB" w:rsidRPr="00B35C7A" w:rsidRDefault="00644ABB" w:rsidP="00644ABB">
            <w:pPr>
              <w:pStyle w:val="TAC"/>
              <w:rPr>
                <w:ins w:id="350" w:author="Nurminen, Riikka (Nokia - FI/Espoo)" w:date="2016-05-10T13:00:00Z"/>
                <w:rFonts w:cs="Arial"/>
                <w:lang w:eastAsia="en-US"/>
              </w:rPr>
            </w:pPr>
          </w:p>
          <w:p w14:paraId="21D6D2B5" w14:textId="77777777" w:rsidR="00644ABB" w:rsidRPr="00B35C7A" w:rsidRDefault="00644ABB" w:rsidP="00644ABB">
            <w:pPr>
              <w:pStyle w:val="TAC"/>
              <w:rPr>
                <w:ins w:id="351" w:author="Nurminen, Riikka (Nokia - FI/Espoo)" w:date="2016-05-10T13:00:00Z"/>
                <w:rFonts w:cs="Arial"/>
                <w:lang w:eastAsia="en-US"/>
              </w:rPr>
            </w:pPr>
          </w:p>
          <w:p w14:paraId="495E3AAD" w14:textId="77777777" w:rsidR="00644ABB" w:rsidRPr="00B35C7A" w:rsidRDefault="00644ABB" w:rsidP="00644ABB">
            <w:pPr>
              <w:pStyle w:val="TAC"/>
              <w:rPr>
                <w:ins w:id="352" w:author="Nurminen, Riikka (Nokia - FI/Espoo)" w:date="2016-05-10T13:00:00Z"/>
                <w:rFonts w:cs="Arial"/>
                <w:lang w:eastAsia="en-US"/>
              </w:rPr>
            </w:pPr>
          </w:p>
          <w:p w14:paraId="3EFDDF48" w14:textId="77777777" w:rsidR="00644ABB" w:rsidRPr="00B35C7A" w:rsidRDefault="00644ABB" w:rsidP="00644ABB">
            <w:pPr>
              <w:pStyle w:val="TAC"/>
              <w:rPr>
                <w:ins w:id="353" w:author="Nurminen, Riikka (Nokia - FI/Espoo)" w:date="2016-05-10T13:00:00Z"/>
                <w:rFonts w:cs="Arial"/>
                <w:lang w:eastAsia="en-US"/>
              </w:rPr>
            </w:pPr>
          </w:p>
          <w:p w14:paraId="2C6B9E3B" w14:textId="77777777" w:rsidR="00644ABB" w:rsidRPr="00B35C7A" w:rsidRDefault="00644ABB" w:rsidP="00644ABB">
            <w:pPr>
              <w:pStyle w:val="TAC"/>
              <w:rPr>
                <w:ins w:id="354" w:author="Nurminen, Riikka (Nokia - FI/Espoo)" w:date="2016-05-10T13:00:00Z"/>
                <w:rFonts w:cs="Arial"/>
                <w:lang w:eastAsia="en-US"/>
              </w:rPr>
            </w:pPr>
          </w:p>
          <w:p w14:paraId="37A20571" w14:textId="77777777" w:rsidR="00644ABB" w:rsidRPr="00B35C7A" w:rsidRDefault="00644ABB" w:rsidP="00644ABB">
            <w:pPr>
              <w:pStyle w:val="TAC"/>
              <w:rPr>
                <w:ins w:id="355" w:author="Nurminen, Riikka (Nokia - FI/Espoo)" w:date="2016-05-10T13:00:00Z"/>
                <w:rFonts w:cs="Arial"/>
                <w:lang w:eastAsia="en-US"/>
              </w:rPr>
            </w:pPr>
          </w:p>
          <w:p w14:paraId="5DB788E1" w14:textId="77777777" w:rsidR="00644ABB" w:rsidRPr="00B35C7A" w:rsidRDefault="00644ABB" w:rsidP="00644ABB">
            <w:pPr>
              <w:pStyle w:val="TAC"/>
              <w:rPr>
                <w:ins w:id="356" w:author="Nurminen, Riikka (Nokia - FI/Espoo)" w:date="2016-05-10T13:00:00Z"/>
                <w:rFonts w:cs="Arial"/>
                <w:lang w:eastAsia="en-US"/>
              </w:rPr>
            </w:pPr>
            <w:ins w:id="357" w:author="Nurminen, Riikka (Nokia - FI/Espoo)" w:date="2016-05-10T13:00:00Z">
              <w:r w:rsidRPr="00B35C7A">
                <w:rPr>
                  <w:rFonts w:cs="Arial"/>
                  <w:lang w:eastAsia="en-US"/>
                </w:rPr>
                <w:t>0</w:t>
              </w:r>
            </w:ins>
          </w:p>
        </w:tc>
      </w:tr>
      <w:tr w:rsidR="00644ABB" w:rsidRPr="00554A0A" w14:paraId="6E1E5656" w14:textId="77777777" w:rsidTr="00BF7393">
        <w:trPr>
          <w:cantSplit/>
          <w:ins w:id="358" w:author="Nurminen, Riikka (Nokia - FI/Espoo)" w:date="2016-05-10T13:00:00Z"/>
        </w:trPr>
        <w:tc>
          <w:tcPr>
            <w:tcW w:w="2093" w:type="dxa"/>
            <w:tcBorders>
              <w:left w:val="single" w:sz="4" w:space="0" w:color="auto"/>
              <w:bottom w:val="single" w:sz="4" w:space="0" w:color="auto"/>
            </w:tcBorders>
          </w:tcPr>
          <w:p w14:paraId="7445CFB5" w14:textId="77777777" w:rsidR="00644ABB" w:rsidRPr="00B35C7A" w:rsidRDefault="00644ABB" w:rsidP="00644ABB">
            <w:pPr>
              <w:pStyle w:val="TAL"/>
              <w:rPr>
                <w:ins w:id="359" w:author="Nurminen, Riikka (Nokia - FI/Espoo)" w:date="2016-05-10T13:00:00Z"/>
                <w:rFonts w:cs="Arial"/>
                <w:lang w:eastAsia="en-US"/>
              </w:rPr>
            </w:pPr>
            <w:ins w:id="360" w:author="Nurminen, Riikka (Nokia - FI/Espoo)" w:date="2016-05-10T13:00:00Z">
              <w:r w:rsidRPr="00B35C7A">
                <w:rPr>
                  <w:rFonts w:cs="Arial"/>
                  <w:bCs/>
                  <w:lang w:eastAsia="en-US"/>
                </w:rPr>
                <w:t>PBCH_RB</w:t>
              </w:r>
            </w:ins>
          </w:p>
        </w:tc>
        <w:tc>
          <w:tcPr>
            <w:tcW w:w="1559" w:type="dxa"/>
            <w:tcBorders>
              <w:bottom w:val="single" w:sz="4" w:space="0" w:color="auto"/>
            </w:tcBorders>
          </w:tcPr>
          <w:p w14:paraId="353E3F07" w14:textId="77777777" w:rsidR="00644ABB" w:rsidRPr="00B35C7A" w:rsidRDefault="00644ABB" w:rsidP="00644ABB">
            <w:pPr>
              <w:pStyle w:val="TAC"/>
              <w:rPr>
                <w:ins w:id="361" w:author="Nurminen, Riikka (Nokia - FI/Espoo)" w:date="2016-05-10T13:00:00Z"/>
                <w:rFonts w:cs="Arial"/>
                <w:lang w:eastAsia="en-US"/>
              </w:rPr>
            </w:pPr>
            <w:ins w:id="362" w:author="Nurminen, Riikka (Nokia - FI/Espoo)" w:date="2016-05-10T13:00:00Z">
              <w:r w:rsidRPr="00B35C7A">
                <w:rPr>
                  <w:rFonts w:cs="v4.2.0"/>
                  <w:lang w:eastAsia="en-US"/>
                </w:rPr>
                <w:t>dB</w:t>
              </w:r>
            </w:ins>
          </w:p>
        </w:tc>
        <w:tc>
          <w:tcPr>
            <w:tcW w:w="2552" w:type="dxa"/>
            <w:gridSpan w:val="2"/>
            <w:vMerge/>
          </w:tcPr>
          <w:p w14:paraId="3004B527" w14:textId="77777777" w:rsidR="00644ABB" w:rsidRPr="00B35C7A" w:rsidRDefault="00644ABB" w:rsidP="00644ABB">
            <w:pPr>
              <w:pStyle w:val="TAC"/>
              <w:rPr>
                <w:ins w:id="363" w:author="Nurminen, Riikka (Nokia - FI/Espoo)" w:date="2016-05-10T13:00:00Z"/>
                <w:rFonts w:cs="Arial"/>
                <w:lang w:eastAsia="en-US"/>
              </w:rPr>
            </w:pPr>
          </w:p>
        </w:tc>
        <w:tc>
          <w:tcPr>
            <w:tcW w:w="2838" w:type="dxa"/>
            <w:gridSpan w:val="2"/>
            <w:vMerge/>
          </w:tcPr>
          <w:p w14:paraId="3FA66931" w14:textId="77777777" w:rsidR="00644ABB" w:rsidRPr="00B35C7A" w:rsidRDefault="00644ABB" w:rsidP="00644ABB">
            <w:pPr>
              <w:pStyle w:val="TAC"/>
              <w:rPr>
                <w:ins w:id="364" w:author="Nurminen, Riikka (Nokia - FI/Espoo)" w:date="2016-05-10T13:00:00Z"/>
                <w:rFonts w:cs="Arial"/>
                <w:lang w:eastAsia="en-US"/>
              </w:rPr>
            </w:pPr>
          </w:p>
        </w:tc>
      </w:tr>
      <w:tr w:rsidR="00644ABB" w:rsidRPr="00554A0A" w14:paraId="038A2F9E" w14:textId="77777777" w:rsidTr="00BF7393">
        <w:trPr>
          <w:cantSplit/>
          <w:ins w:id="365" w:author="Nurminen, Riikka (Nokia - FI/Espoo)" w:date="2016-05-10T13:00:00Z"/>
        </w:trPr>
        <w:tc>
          <w:tcPr>
            <w:tcW w:w="2093" w:type="dxa"/>
            <w:tcBorders>
              <w:left w:val="single" w:sz="4" w:space="0" w:color="auto"/>
              <w:bottom w:val="single" w:sz="4" w:space="0" w:color="auto"/>
            </w:tcBorders>
          </w:tcPr>
          <w:p w14:paraId="1CE323C5" w14:textId="77777777" w:rsidR="00644ABB" w:rsidRPr="00B35C7A" w:rsidRDefault="00644ABB" w:rsidP="00644ABB">
            <w:pPr>
              <w:pStyle w:val="TAL"/>
              <w:rPr>
                <w:ins w:id="366" w:author="Nurminen, Riikka (Nokia - FI/Espoo)" w:date="2016-05-10T13:00:00Z"/>
                <w:rFonts w:cs="Arial"/>
                <w:lang w:eastAsia="en-US"/>
              </w:rPr>
            </w:pPr>
            <w:ins w:id="367" w:author="Nurminen, Riikka (Nokia - FI/Espoo)" w:date="2016-05-10T13:00:00Z">
              <w:r w:rsidRPr="00B35C7A">
                <w:rPr>
                  <w:rFonts w:cs="Arial"/>
                  <w:bCs/>
                  <w:lang w:eastAsia="en-US"/>
                </w:rPr>
                <w:t>PSS_RA</w:t>
              </w:r>
            </w:ins>
          </w:p>
        </w:tc>
        <w:tc>
          <w:tcPr>
            <w:tcW w:w="1559" w:type="dxa"/>
            <w:tcBorders>
              <w:bottom w:val="single" w:sz="4" w:space="0" w:color="auto"/>
            </w:tcBorders>
          </w:tcPr>
          <w:p w14:paraId="50E0003A" w14:textId="77777777" w:rsidR="00644ABB" w:rsidRPr="00B35C7A" w:rsidRDefault="00644ABB" w:rsidP="00644ABB">
            <w:pPr>
              <w:pStyle w:val="TAC"/>
              <w:rPr>
                <w:ins w:id="368" w:author="Nurminen, Riikka (Nokia - FI/Espoo)" w:date="2016-05-10T13:00:00Z"/>
                <w:rFonts w:cs="Arial"/>
                <w:lang w:eastAsia="en-US"/>
              </w:rPr>
            </w:pPr>
            <w:ins w:id="369" w:author="Nurminen, Riikka (Nokia - FI/Espoo)" w:date="2016-05-10T13:00:00Z">
              <w:r w:rsidRPr="00B35C7A">
                <w:rPr>
                  <w:rFonts w:cs="v4.2.0"/>
                  <w:lang w:eastAsia="en-US"/>
                </w:rPr>
                <w:t>dB</w:t>
              </w:r>
            </w:ins>
          </w:p>
        </w:tc>
        <w:tc>
          <w:tcPr>
            <w:tcW w:w="2552" w:type="dxa"/>
            <w:gridSpan w:val="2"/>
            <w:vMerge/>
          </w:tcPr>
          <w:p w14:paraId="3C758BBC" w14:textId="77777777" w:rsidR="00644ABB" w:rsidRPr="00B35C7A" w:rsidRDefault="00644ABB" w:rsidP="00644ABB">
            <w:pPr>
              <w:pStyle w:val="TAC"/>
              <w:rPr>
                <w:ins w:id="370" w:author="Nurminen, Riikka (Nokia - FI/Espoo)" w:date="2016-05-10T13:00:00Z"/>
                <w:rFonts w:cs="Arial"/>
                <w:lang w:eastAsia="en-US"/>
              </w:rPr>
            </w:pPr>
          </w:p>
        </w:tc>
        <w:tc>
          <w:tcPr>
            <w:tcW w:w="2838" w:type="dxa"/>
            <w:gridSpan w:val="2"/>
            <w:vMerge/>
          </w:tcPr>
          <w:p w14:paraId="047E7CE6" w14:textId="77777777" w:rsidR="00644ABB" w:rsidRPr="00B35C7A" w:rsidRDefault="00644ABB" w:rsidP="00644ABB">
            <w:pPr>
              <w:pStyle w:val="TAC"/>
              <w:rPr>
                <w:ins w:id="371" w:author="Nurminen, Riikka (Nokia - FI/Espoo)" w:date="2016-05-10T13:00:00Z"/>
                <w:rFonts w:cs="Arial"/>
                <w:lang w:eastAsia="en-US"/>
              </w:rPr>
            </w:pPr>
          </w:p>
        </w:tc>
      </w:tr>
      <w:tr w:rsidR="00644ABB" w:rsidRPr="00554A0A" w14:paraId="149EE7AD" w14:textId="77777777" w:rsidTr="00BF7393">
        <w:trPr>
          <w:cantSplit/>
          <w:ins w:id="372" w:author="Nurminen, Riikka (Nokia - FI/Espoo)" w:date="2016-05-10T13:00:00Z"/>
        </w:trPr>
        <w:tc>
          <w:tcPr>
            <w:tcW w:w="2093" w:type="dxa"/>
            <w:tcBorders>
              <w:left w:val="single" w:sz="4" w:space="0" w:color="auto"/>
              <w:bottom w:val="single" w:sz="4" w:space="0" w:color="auto"/>
            </w:tcBorders>
          </w:tcPr>
          <w:p w14:paraId="67516C61" w14:textId="77777777" w:rsidR="00644ABB" w:rsidRPr="00B35C7A" w:rsidRDefault="00644ABB" w:rsidP="00644ABB">
            <w:pPr>
              <w:pStyle w:val="TAL"/>
              <w:rPr>
                <w:ins w:id="373" w:author="Nurminen, Riikka (Nokia - FI/Espoo)" w:date="2016-05-10T13:00:00Z"/>
                <w:rFonts w:cs="Arial"/>
                <w:lang w:eastAsia="en-US"/>
              </w:rPr>
            </w:pPr>
            <w:ins w:id="374" w:author="Nurminen, Riikka (Nokia - FI/Espoo)" w:date="2016-05-10T13:00:00Z">
              <w:r w:rsidRPr="00B35C7A">
                <w:rPr>
                  <w:rFonts w:cs="Arial"/>
                  <w:bCs/>
                  <w:lang w:eastAsia="en-US"/>
                </w:rPr>
                <w:t>SSS_RA</w:t>
              </w:r>
            </w:ins>
          </w:p>
        </w:tc>
        <w:tc>
          <w:tcPr>
            <w:tcW w:w="1559" w:type="dxa"/>
            <w:tcBorders>
              <w:bottom w:val="single" w:sz="4" w:space="0" w:color="auto"/>
            </w:tcBorders>
          </w:tcPr>
          <w:p w14:paraId="39B7B6FB" w14:textId="77777777" w:rsidR="00644ABB" w:rsidRPr="00B35C7A" w:rsidRDefault="00644ABB" w:rsidP="00644ABB">
            <w:pPr>
              <w:pStyle w:val="TAC"/>
              <w:rPr>
                <w:ins w:id="375" w:author="Nurminen, Riikka (Nokia - FI/Espoo)" w:date="2016-05-10T13:00:00Z"/>
                <w:rFonts w:cs="Arial"/>
                <w:lang w:eastAsia="en-US"/>
              </w:rPr>
            </w:pPr>
            <w:ins w:id="376" w:author="Nurminen, Riikka (Nokia - FI/Espoo)" w:date="2016-05-10T13:00:00Z">
              <w:r w:rsidRPr="00B35C7A">
                <w:rPr>
                  <w:rFonts w:cs="v4.2.0"/>
                  <w:lang w:eastAsia="en-US"/>
                </w:rPr>
                <w:t>dB</w:t>
              </w:r>
            </w:ins>
          </w:p>
        </w:tc>
        <w:tc>
          <w:tcPr>
            <w:tcW w:w="2552" w:type="dxa"/>
            <w:gridSpan w:val="2"/>
            <w:vMerge/>
          </w:tcPr>
          <w:p w14:paraId="57F38AAE" w14:textId="77777777" w:rsidR="00644ABB" w:rsidRPr="00B35C7A" w:rsidRDefault="00644ABB" w:rsidP="00644ABB">
            <w:pPr>
              <w:pStyle w:val="TAC"/>
              <w:rPr>
                <w:ins w:id="377" w:author="Nurminen, Riikka (Nokia - FI/Espoo)" w:date="2016-05-10T13:00:00Z"/>
                <w:rFonts w:cs="Arial"/>
                <w:lang w:eastAsia="en-US"/>
              </w:rPr>
            </w:pPr>
          </w:p>
        </w:tc>
        <w:tc>
          <w:tcPr>
            <w:tcW w:w="2838" w:type="dxa"/>
            <w:gridSpan w:val="2"/>
            <w:vMerge/>
          </w:tcPr>
          <w:p w14:paraId="351C2AB3" w14:textId="77777777" w:rsidR="00644ABB" w:rsidRPr="00B35C7A" w:rsidRDefault="00644ABB" w:rsidP="00644ABB">
            <w:pPr>
              <w:pStyle w:val="TAC"/>
              <w:rPr>
                <w:ins w:id="378" w:author="Nurminen, Riikka (Nokia - FI/Espoo)" w:date="2016-05-10T13:00:00Z"/>
                <w:rFonts w:cs="Arial"/>
                <w:lang w:eastAsia="en-US"/>
              </w:rPr>
            </w:pPr>
          </w:p>
        </w:tc>
      </w:tr>
      <w:tr w:rsidR="00644ABB" w:rsidRPr="00554A0A" w14:paraId="3E750996" w14:textId="77777777" w:rsidTr="00BF7393">
        <w:trPr>
          <w:cantSplit/>
          <w:ins w:id="379" w:author="Nurminen, Riikka (Nokia - FI/Espoo)" w:date="2016-05-10T13:00:00Z"/>
        </w:trPr>
        <w:tc>
          <w:tcPr>
            <w:tcW w:w="2093" w:type="dxa"/>
            <w:tcBorders>
              <w:left w:val="single" w:sz="4" w:space="0" w:color="auto"/>
              <w:bottom w:val="single" w:sz="4" w:space="0" w:color="auto"/>
            </w:tcBorders>
          </w:tcPr>
          <w:p w14:paraId="2F2A98BD" w14:textId="77777777" w:rsidR="00644ABB" w:rsidRPr="00B35C7A" w:rsidRDefault="00644ABB" w:rsidP="00644ABB">
            <w:pPr>
              <w:pStyle w:val="TAL"/>
              <w:rPr>
                <w:ins w:id="380" w:author="Nurminen, Riikka (Nokia - FI/Espoo)" w:date="2016-05-10T13:00:00Z"/>
                <w:rFonts w:cs="Arial"/>
                <w:lang w:eastAsia="en-US"/>
              </w:rPr>
            </w:pPr>
            <w:ins w:id="381" w:author="Nurminen, Riikka (Nokia - FI/Espoo)" w:date="2016-05-10T13:00:00Z">
              <w:r w:rsidRPr="00B35C7A">
                <w:rPr>
                  <w:rFonts w:cs="Arial"/>
                  <w:bCs/>
                  <w:lang w:eastAsia="en-US"/>
                </w:rPr>
                <w:t>PCFICH_RB</w:t>
              </w:r>
            </w:ins>
          </w:p>
        </w:tc>
        <w:tc>
          <w:tcPr>
            <w:tcW w:w="1559" w:type="dxa"/>
            <w:tcBorders>
              <w:bottom w:val="single" w:sz="4" w:space="0" w:color="auto"/>
            </w:tcBorders>
          </w:tcPr>
          <w:p w14:paraId="103249AE" w14:textId="77777777" w:rsidR="00644ABB" w:rsidRPr="00B35C7A" w:rsidRDefault="00644ABB" w:rsidP="00644ABB">
            <w:pPr>
              <w:pStyle w:val="TAC"/>
              <w:rPr>
                <w:ins w:id="382" w:author="Nurminen, Riikka (Nokia - FI/Espoo)" w:date="2016-05-10T13:00:00Z"/>
                <w:rFonts w:cs="Arial"/>
                <w:lang w:eastAsia="en-US"/>
              </w:rPr>
            </w:pPr>
            <w:ins w:id="383" w:author="Nurminen, Riikka (Nokia - FI/Espoo)" w:date="2016-05-10T13:00:00Z">
              <w:r w:rsidRPr="00B35C7A">
                <w:rPr>
                  <w:rFonts w:cs="v4.2.0"/>
                  <w:lang w:eastAsia="en-US"/>
                </w:rPr>
                <w:t>dB</w:t>
              </w:r>
            </w:ins>
          </w:p>
        </w:tc>
        <w:tc>
          <w:tcPr>
            <w:tcW w:w="2552" w:type="dxa"/>
            <w:gridSpan w:val="2"/>
            <w:vMerge/>
          </w:tcPr>
          <w:p w14:paraId="74414278" w14:textId="77777777" w:rsidR="00644ABB" w:rsidRPr="00B35C7A" w:rsidRDefault="00644ABB" w:rsidP="00644ABB">
            <w:pPr>
              <w:pStyle w:val="TAC"/>
              <w:rPr>
                <w:ins w:id="384" w:author="Nurminen, Riikka (Nokia - FI/Espoo)" w:date="2016-05-10T13:00:00Z"/>
                <w:rFonts w:cs="Arial"/>
                <w:lang w:eastAsia="en-US"/>
              </w:rPr>
            </w:pPr>
          </w:p>
        </w:tc>
        <w:tc>
          <w:tcPr>
            <w:tcW w:w="2838" w:type="dxa"/>
            <w:gridSpan w:val="2"/>
            <w:vMerge/>
          </w:tcPr>
          <w:p w14:paraId="069FE085" w14:textId="77777777" w:rsidR="00644ABB" w:rsidRPr="00B35C7A" w:rsidRDefault="00644ABB" w:rsidP="00644ABB">
            <w:pPr>
              <w:pStyle w:val="TAC"/>
              <w:rPr>
                <w:ins w:id="385" w:author="Nurminen, Riikka (Nokia - FI/Espoo)" w:date="2016-05-10T13:00:00Z"/>
                <w:rFonts w:cs="Arial"/>
                <w:lang w:eastAsia="en-US"/>
              </w:rPr>
            </w:pPr>
          </w:p>
        </w:tc>
      </w:tr>
      <w:tr w:rsidR="00644ABB" w:rsidRPr="00554A0A" w14:paraId="4984E035" w14:textId="77777777" w:rsidTr="00BF7393">
        <w:trPr>
          <w:cantSplit/>
          <w:ins w:id="386" w:author="Nurminen, Riikka (Nokia - FI/Espoo)" w:date="2016-05-10T13:00:00Z"/>
        </w:trPr>
        <w:tc>
          <w:tcPr>
            <w:tcW w:w="2093" w:type="dxa"/>
            <w:tcBorders>
              <w:left w:val="single" w:sz="4" w:space="0" w:color="auto"/>
              <w:bottom w:val="single" w:sz="4" w:space="0" w:color="auto"/>
            </w:tcBorders>
          </w:tcPr>
          <w:p w14:paraId="2AFD8CF8" w14:textId="77777777" w:rsidR="00644ABB" w:rsidRPr="00B35C7A" w:rsidRDefault="00644ABB" w:rsidP="00644ABB">
            <w:pPr>
              <w:pStyle w:val="TAL"/>
              <w:rPr>
                <w:ins w:id="387" w:author="Nurminen, Riikka (Nokia - FI/Espoo)" w:date="2016-05-10T13:00:00Z"/>
                <w:rFonts w:cs="Arial"/>
                <w:lang w:eastAsia="en-US"/>
              </w:rPr>
            </w:pPr>
            <w:ins w:id="388" w:author="Nurminen, Riikka (Nokia - FI/Espoo)" w:date="2016-05-10T13:00:00Z">
              <w:r w:rsidRPr="00B35C7A">
                <w:rPr>
                  <w:rFonts w:cs="Arial"/>
                  <w:bCs/>
                  <w:lang w:eastAsia="en-US"/>
                </w:rPr>
                <w:t>PHICH_RA</w:t>
              </w:r>
            </w:ins>
          </w:p>
        </w:tc>
        <w:tc>
          <w:tcPr>
            <w:tcW w:w="1559" w:type="dxa"/>
            <w:tcBorders>
              <w:bottom w:val="single" w:sz="4" w:space="0" w:color="auto"/>
            </w:tcBorders>
          </w:tcPr>
          <w:p w14:paraId="5C15D8E3" w14:textId="77777777" w:rsidR="00644ABB" w:rsidRPr="00B35C7A" w:rsidRDefault="00644ABB" w:rsidP="00644ABB">
            <w:pPr>
              <w:pStyle w:val="TAC"/>
              <w:rPr>
                <w:ins w:id="389" w:author="Nurminen, Riikka (Nokia - FI/Espoo)" w:date="2016-05-10T13:00:00Z"/>
                <w:rFonts w:cs="Arial"/>
                <w:lang w:eastAsia="en-US"/>
              </w:rPr>
            </w:pPr>
            <w:ins w:id="390" w:author="Nurminen, Riikka (Nokia - FI/Espoo)" w:date="2016-05-10T13:00:00Z">
              <w:r w:rsidRPr="00B35C7A">
                <w:rPr>
                  <w:rFonts w:cs="v4.2.0"/>
                  <w:lang w:eastAsia="en-US"/>
                </w:rPr>
                <w:t>dB</w:t>
              </w:r>
            </w:ins>
          </w:p>
        </w:tc>
        <w:tc>
          <w:tcPr>
            <w:tcW w:w="2552" w:type="dxa"/>
            <w:gridSpan w:val="2"/>
            <w:vMerge/>
          </w:tcPr>
          <w:p w14:paraId="4D2E71A7" w14:textId="77777777" w:rsidR="00644ABB" w:rsidRPr="00B35C7A" w:rsidRDefault="00644ABB" w:rsidP="00644ABB">
            <w:pPr>
              <w:pStyle w:val="TAC"/>
              <w:rPr>
                <w:ins w:id="391" w:author="Nurminen, Riikka (Nokia - FI/Espoo)" w:date="2016-05-10T13:00:00Z"/>
                <w:rFonts w:cs="Arial"/>
                <w:lang w:eastAsia="en-US"/>
              </w:rPr>
            </w:pPr>
          </w:p>
        </w:tc>
        <w:tc>
          <w:tcPr>
            <w:tcW w:w="2838" w:type="dxa"/>
            <w:gridSpan w:val="2"/>
            <w:vMerge/>
          </w:tcPr>
          <w:p w14:paraId="09CAF0CF" w14:textId="77777777" w:rsidR="00644ABB" w:rsidRPr="00B35C7A" w:rsidRDefault="00644ABB" w:rsidP="00644ABB">
            <w:pPr>
              <w:pStyle w:val="TAC"/>
              <w:rPr>
                <w:ins w:id="392" w:author="Nurminen, Riikka (Nokia - FI/Espoo)" w:date="2016-05-10T13:00:00Z"/>
                <w:rFonts w:cs="Arial"/>
                <w:lang w:eastAsia="en-US"/>
              </w:rPr>
            </w:pPr>
          </w:p>
        </w:tc>
      </w:tr>
      <w:tr w:rsidR="00644ABB" w:rsidRPr="00554A0A" w14:paraId="25BBC09C" w14:textId="77777777" w:rsidTr="00BF7393">
        <w:trPr>
          <w:cantSplit/>
          <w:ins w:id="393" w:author="Nurminen, Riikka (Nokia - FI/Espoo)" w:date="2016-05-10T13:00:00Z"/>
        </w:trPr>
        <w:tc>
          <w:tcPr>
            <w:tcW w:w="2093" w:type="dxa"/>
            <w:tcBorders>
              <w:left w:val="single" w:sz="4" w:space="0" w:color="auto"/>
              <w:bottom w:val="single" w:sz="4" w:space="0" w:color="auto"/>
            </w:tcBorders>
          </w:tcPr>
          <w:p w14:paraId="099A3523" w14:textId="77777777" w:rsidR="00644ABB" w:rsidRPr="00B35C7A" w:rsidRDefault="00644ABB" w:rsidP="00644ABB">
            <w:pPr>
              <w:pStyle w:val="TAL"/>
              <w:rPr>
                <w:ins w:id="394" w:author="Nurminen, Riikka (Nokia - FI/Espoo)" w:date="2016-05-10T13:00:00Z"/>
                <w:rFonts w:cs="Arial"/>
                <w:lang w:eastAsia="en-US"/>
              </w:rPr>
            </w:pPr>
            <w:ins w:id="395" w:author="Nurminen, Riikka (Nokia - FI/Espoo)" w:date="2016-05-10T13:00:00Z">
              <w:r w:rsidRPr="00B35C7A">
                <w:rPr>
                  <w:rFonts w:cs="Arial"/>
                  <w:bCs/>
                  <w:lang w:eastAsia="en-US"/>
                </w:rPr>
                <w:t>PHICH_RB</w:t>
              </w:r>
            </w:ins>
          </w:p>
        </w:tc>
        <w:tc>
          <w:tcPr>
            <w:tcW w:w="1559" w:type="dxa"/>
            <w:tcBorders>
              <w:bottom w:val="single" w:sz="4" w:space="0" w:color="auto"/>
            </w:tcBorders>
          </w:tcPr>
          <w:p w14:paraId="7BF5380F" w14:textId="77777777" w:rsidR="00644ABB" w:rsidRPr="00B35C7A" w:rsidRDefault="00644ABB" w:rsidP="00644ABB">
            <w:pPr>
              <w:pStyle w:val="TAC"/>
              <w:rPr>
                <w:ins w:id="396" w:author="Nurminen, Riikka (Nokia - FI/Espoo)" w:date="2016-05-10T13:00:00Z"/>
                <w:rFonts w:cs="Arial"/>
                <w:lang w:eastAsia="en-US"/>
              </w:rPr>
            </w:pPr>
            <w:ins w:id="397" w:author="Nurminen, Riikka (Nokia - FI/Espoo)" w:date="2016-05-10T13:00:00Z">
              <w:r w:rsidRPr="00B35C7A">
                <w:rPr>
                  <w:rFonts w:cs="v4.2.0"/>
                  <w:lang w:eastAsia="en-US"/>
                </w:rPr>
                <w:t>dB</w:t>
              </w:r>
            </w:ins>
          </w:p>
        </w:tc>
        <w:tc>
          <w:tcPr>
            <w:tcW w:w="2552" w:type="dxa"/>
            <w:gridSpan w:val="2"/>
            <w:vMerge/>
          </w:tcPr>
          <w:p w14:paraId="09748812" w14:textId="77777777" w:rsidR="00644ABB" w:rsidRPr="00B35C7A" w:rsidRDefault="00644ABB" w:rsidP="00644ABB">
            <w:pPr>
              <w:pStyle w:val="TAC"/>
              <w:rPr>
                <w:ins w:id="398" w:author="Nurminen, Riikka (Nokia - FI/Espoo)" w:date="2016-05-10T13:00:00Z"/>
                <w:rFonts w:cs="Arial"/>
                <w:lang w:eastAsia="en-US"/>
              </w:rPr>
            </w:pPr>
          </w:p>
        </w:tc>
        <w:tc>
          <w:tcPr>
            <w:tcW w:w="2838" w:type="dxa"/>
            <w:gridSpan w:val="2"/>
            <w:vMerge/>
          </w:tcPr>
          <w:p w14:paraId="5694CE50" w14:textId="77777777" w:rsidR="00644ABB" w:rsidRPr="00B35C7A" w:rsidRDefault="00644ABB" w:rsidP="00644ABB">
            <w:pPr>
              <w:pStyle w:val="TAC"/>
              <w:rPr>
                <w:ins w:id="399" w:author="Nurminen, Riikka (Nokia - FI/Espoo)" w:date="2016-05-10T13:00:00Z"/>
                <w:rFonts w:cs="Arial"/>
                <w:lang w:eastAsia="en-US"/>
              </w:rPr>
            </w:pPr>
          </w:p>
        </w:tc>
      </w:tr>
      <w:tr w:rsidR="00644ABB" w:rsidRPr="00554A0A" w14:paraId="2C256768" w14:textId="77777777" w:rsidTr="00BF7393">
        <w:trPr>
          <w:cantSplit/>
          <w:ins w:id="400" w:author="Nurminen, Riikka (Nokia - FI/Espoo)" w:date="2016-05-10T13:00:00Z"/>
        </w:trPr>
        <w:tc>
          <w:tcPr>
            <w:tcW w:w="2093" w:type="dxa"/>
            <w:tcBorders>
              <w:left w:val="single" w:sz="4" w:space="0" w:color="auto"/>
              <w:bottom w:val="single" w:sz="4" w:space="0" w:color="auto"/>
            </w:tcBorders>
          </w:tcPr>
          <w:p w14:paraId="2ED8E994" w14:textId="77777777" w:rsidR="00644ABB" w:rsidRPr="00B35C7A" w:rsidRDefault="00644ABB" w:rsidP="00644ABB">
            <w:pPr>
              <w:pStyle w:val="TAL"/>
              <w:rPr>
                <w:ins w:id="401" w:author="Nurminen, Riikka (Nokia - FI/Espoo)" w:date="2016-05-10T13:00:00Z"/>
                <w:rFonts w:cs="Arial"/>
                <w:lang w:eastAsia="en-US"/>
              </w:rPr>
            </w:pPr>
            <w:ins w:id="402" w:author="Nurminen, Riikka (Nokia - FI/Espoo)" w:date="2016-05-10T13:00:00Z">
              <w:r w:rsidRPr="00B35C7A">
                <w:rPr>
                  <w:rFonts w:cs="Arial"/>
                  <w:bCs/>
                  <w:lang w:eastAsia="en-US"/>
                </w:rPr>
                <w:t>PDCCH_RA</w:t>
              </w:r>
            </w:ins>
          </w:p>
        </w:tc>
        <w:tc>
          <w:tcPr>
            <w:tcW w:w="1559" w:type="dxa"/>
            <w:tcBorders>
              <w:bottom w:val="single" w:sz="4" w:space="0" w:color="auto"/>
            </w:tcBorders>
          </w:tcPr>
          <w:p w14:paraId="5285A27D" w14:textId="77777777" w:rsidR="00644ABB" w:rsidRPr="00B35C7A" w:rsidRDefault="00644ABB" w:rsidP="00644ABB">
            <w:pPr>
              <w:pStyle w:val="TAC"/>
              <w:rPr>
                <w:ins w:id="403" w:author="Nurminen, Riikka (Nokia - FI/Espoo)" w:date="2016-05-10T13:00:00Z"/>
                <w:rFonts w:cs="Arial"/>
                <w:lang w:eastAsia="en-US"/>
              </w:rPr>
            </w:pPr>
            <w:ins w:id="404" w:author="Nurminen, Riikka (Nokia - FI/Espoo)" w:date="2016-05-10T13:00:00Z">
              <w:r w:rsidRPr="00B35C7A">
                <w:rPr>
                  <w:rFonts w:cs="v4.2.0"/>
                  <w:lang w:eastAsia="en-US"/>
                </w:rPr>
                <w:t>dB</w:t>
              </w:r>
            </w:ins>
          </w:p>
        </w:tc>
        <w:tc>
          <w:tcPr>
            <w:tcW w:w="2552" w:type="dxa"/>
            <w:gridSpan w:val="2"/>
            <w:vMerge/>
          </w:tcPr>
          <w:p w14:paraId="6BB77970" w14:textId="77777777" w:rsidR="00644ABB" w:rsidRPr="00B35C7A" w:rsidRDefault="00644ABB" w:rsidP="00644ABB">
            <w:pPr>
              <w:pStyle w:val="TAC"/>
              <w:rPr>
                <w:ins w:id="405" w:author="Nurminen, Riikka (Nokia - FI/Espoo)" w:date="2016-05-10T13:00:00Z"/>
                <w:rFonts w:cs="Arial"/>
                <w:lang w:eastAsia="en-US"/>
              </w:rPr>
            </w:pPr>
          </w:p>
        </w:tc>
        <w:tc>
          <w:tcPr>
            <w:tcW w:w="2838" w:type="dxa"/>
            <w:gridSpan w:val="2"/>
            <w:vMerge/>
          </w:tcPr>
          <w:p w14:paraId="78BAAA55" w14:textId="77777777" w:rsidR="00644ABB" w:rsidRPr="00B35C7A" w:rsidRDefault="00644ABB" w:rsidP="00644ABB">
            <w:pPr>
              <w:pStyle w:val="TAC"/>
              <w:rPr>
                <w:ins w:id="406" w:author="Nurminen, Riikka (Nokia - FI/Espoo)" w:date="2016-05-10T13:00:00Z"/>
                <w:rFonts w:cs="Arial"/>
                <w:lang w:eastAsia="en-US"/>
              </w:rPr>
            </w:pPr>
          </w:p>
        </w:tc>
      </w:tr>
      <w:tr w:rsidR="00644ABB" w:rsidRPr="00554A0A" w14:paraId="23124862" w14:textId="77777777" w:rsidTr="00BF7393">
        <w:trPr>
          <w:cantSplit/>
          <w:ins w:id="407" w:author="Nurminen, Riikka (Nokia - FI/Espoo)" w:date="2016-05-10T13:00:00Z"/>
        </w:trPr>
        <w:tc>
          <w:tcPr>
            <w:tcW w:w="2093" w:type="dxa"/>
            <w:tcBorders>
              <w:left w:val="single" w:sz="4" w:space="0" w:color="auto"/>
              <w:bottom w:val="single" w:sz="4" w:space="0" w:color="auto"/>
            </w:tcBorders>
          </w:tcPr>
          <w:p w14:paraId="31FCC33E" w14:textId="77777777" w:rsidR="00644ABB" w:rsidRPr="00B35C7A" w:rsidRDefault="00644ABB" w:rsidP="00644ABB">
            <w:pPr>
              <w:pStyle w:val="TAL"/>
              <w:rPr>
                <w:ins w:id="408" w:author="Nurminen, Riikka (Nokia - FI/Espoo)" w:date="2016-05-10T13:00:00Z"/>
                <w:rFonts w:cs="Arial"/>
                <w:lang w:eastAsia="en-US"/>
              </w:rPr>
            </w:pPr>
            <w:ins w:id="409" w:author="Nurminen, Riikka (Nokia - FI/Espoo)" w:date="2016-05-10T13:00:00Z">
              <w:r w:rsidRPr="00B35C7A">
                <w:rPr>
                  <w:rFonts w:cs="Arial"/>
                  <w:bCs/>
                  <w:lang w:eastAsia="en-US"/>
                </w:rPr>
                <w:t>PDCCH_RB</w:t>
              </w:r>
            </w:ins>
          </w:p>
        </w:tc>
        <w:tc>
          <w:tcPr>
            <w:tcW w:w="1559" w:type="dxa"/>
            <w:tcBorders>
              <w:bottom w:val="single" w:sz="4" w:space="0" w:color="auto"/>
            </w:tcBorders>
          </w:tcPr>
          <w:p w14:paraId="48DAFFC8" w14:textId="77777777" w:rsidR="00644ABB" w:rsidRPr="00B35C7A" w:rsidRDefault="00644ABB" w:rsidP="00644ABB">
            <w:pPr>
              <w:pStyle w:val="TAC"/>
              <w:rPr>
                <w:ins w:id="410" w:author="Nurminen, Riikka (Nokia - FI/Espoo)" w:date="2016-05-10T13:00:00Z"/>
                <w:rFonts w:cs="Arial"/>
                <w:lang w:eastAsia="en-US"/>
              </w:rPr>
            </w:pPr>
            <w:ins w:id="411" w:author="Nurminen, Riikka (Nokia - FI/Espoo)" w:date="2016-05-10T13:00:00Z">
              <w:r w:rsidRPr="00B35C7A">
                <w:rPr>
                  <w:rFonts w:cs="v4.2.0"/>
                  <w:lang w:eastAsia="en-US"/>
                </w:rPr>
                <w:t>dB</w:t>
              </w:r>
            </w:ins>
          </w:p>
        </w:tc>
        <w:tc>
          <w:tcPr>
            <w:tcW w:w="2552" w:type="dxa"/>
            <w:gridSpan w:val="2"/>
            <w:vMerge/>
          </w:tcPr>
          <w:p w14:paraId="149388D4" w14:textId="77777777" w:rsidR="00644ABB" w:rsidRPr="00B35C7A" w:rsidRDefault="00644ABB" w:rsidP="00644ABB">
            <w:pPr>
              <w:pStyle w:val="TAC"/>
              <w:rPr>
                <w:ins w:id="412" w:author="Nurminen, Riikka (Nokia - FI/Espoo)" w:date="2016-05-10T13:00:00Z"/>
                <w:rFonts w:cs="Arial"/>
                <w:lang w:eastAsia="en-US"/>
              </w:rPr>
            </w:pPr>
          </w:p>
        </w:tc>
        <w:tc>
          <w:tcPr>
            <w:tcW w:w="2838" w:type="dxa"/>
            <w:gridSpan w:val="2"/>
            <w:vMerge/>
          </w:tcPr>
          <w:p w14:paraId="7AF4F970" w14:textId="77777777" w:rsidR="00644ABB" w:rsidRPr="00B35C7A" w:rsidRDefault="00644ABB" w:rsidP="00644ABB">
            <w:pPr>
              <w:pStyle w:val="TAC"/>
              <w:rPr>
                <w:ins w:id="413" w:author="Nurminen, Riikka (Nokia - FI/Espoo)" w:date="2016-05-10T13:00:00Z"/>
                <w:rFonts w:cs="Arial"/>
                <w:lang w:eastAsia="en-US"/>
              </w:rPr>
            </w:pPr>
          </w:p>
        </w:tc>
      </w:tr>
      <w:tr w:rsidR="00644ABB" w:rsidRPr="00554A0A" w14:paraId="4E381F5A" w14:textId="77777777" w:rsidTr="00BF7393">
        <w:trPr>
          <w:cantSplit/>
          <w:ins w:id="414" w:author="Nurminen, Riikka (Nokia - FI/Espoo)" w:date="2016-05-10T13:00:00Z"/>
        </w:trPr>
        <w:tc>
          <w:tcPr>
            <w:tcW w:w="2093" w:type="dxa"/>
            <w:tcBorders>
              <w:left w:val="single" w:sz="4" w:space="0" w:color="auto"/>
              <w:bottom w:val="single" w:sz="4" w:space="0" w:color="auto"/>
            </w:tcBorders>
          </w:tcPr>
          <w:p w14:paraId="0F6F9379" w14:textId="77777777" w:rsidR="00644ABB" w:rsidRPr="00B35C7A" w:rsidRDefault="00644ABB" w:rsidP="00644ABB">
            <w:pPr>
              <w:pStyle w:val="TAL"/>
              <w:rPr>
                <w:ins w:id="415" w:author="Nurminen, Riikka (Nokia - FI/Espoo)" w:date="2016-05-10T13:00:00Z"/>
                <w:rFonts w:cs="Arial"/>
                <w:lang w:eastAsia="en-US"/>
              </w:rPr>
            </w:pPr>
            <w:ins w:id="416" w:author="Nurminen, Riikka (Nokia - FI/Espoo)" w:date="2016-05-10T13:00:00Z">
              <w:r w:rsidRPr="00B35C7A">
                <w:rPr>
                  <w:rFonts w:cs="Arial"/>
                  <w:bCs/>
                  <w:lang w:eastAsia="en-US"/>
                </w:rPr>
                <w:t>PDSCH_RA</w:t>
              </w:r>
            </w:ins>
          </w:p>
        </w:tc>
        <w:tc>
          <w:tcPr>
            <w:tcW w:w="1559" w:type="dxa"/>
            <w:tcBorders>
              <w:bottom w:val="single" w:sz="4" w:space="0" w:color="auto"/>
            </w:tcBorders>
          </w:tcPr>
          <w:p w14:paraId="46794174" w14:textId="77777777" w:rsidR="00644ABB" w:rsidRPr="00B35C7A" w:rsidRDefault="00644ABB" w:rsidP="00644ABB">
            <w:pPr>
              <w:pStyle w:val="TAC"/>
              <w:rPr>
                <w:ins w:id="417" w:author="Nurminen, Riikka (Nokia - FI/Espoo)" w:date="2016-05-10T13:00:00Z"/>
                <w:rFonts w:cs="Arial"/>
                <w:lang w:eastAsia="en-US"/>
              </w:rPr>
            </w:pPr>
            <w:ins w:id="418" w:author="Nurminen, Riikka (Nokia - FI/Espoo)" w:date="2016-05-10T13:00:00Z">
              <w:r w:rsidRPr="00B35C7A">
                <w:rPr>
                  <w:rFonts w:cs="v4.2.0"/>
                  <w:lang w:eastAsia="en-US"/>
                </w:rPr>
                <w:t>dB</w:t>
              </w:r>
            </w:ins>
          </w:p>
        </w:tc>
        <w:tc>
          <w:tcPr>
            <w:tcW w:w="2552" w:type="dxa"/>
            <w:gridSpan w:val="2"/>
            <w:vMerge/>
          </w:tcPr>
          <w:p w14:paraId="34D0D755" w14:textId="77777777" w:rsidR="00644ABB" w:rsidRPr="00B35C7A" w:rsidRDefault="00644ABB" w:rsidP="00644ABB">
            <w:pPr>
              <w:pStyle w:val="TAC"/>
              <w:rPr>
                <w:ins w:id="419" w:author="Nurminen, Riikka (Nokia - FI/Espoo)" w:date="2016-05-10T13:00:00Z"/>
                <w:rFonts w:cs="Arial"/>
                <w:lang w:eastAsia="en-US"/>
              </w:rPr>
            </w:pPr>
          </w:p>
        </w:tc>
        <w:tc>
          <w:tcPr>
            <w:tcW w:w="2838" w:type="dxa"/>
            <w:gridSpan w:val="2"/>
            <w:vMerge/>
          </w:tcPr>
          <w:p w14:paraId="4AE1A9B3" w14:textId="77777777" w:rsidR="00644ABB" w:rsidRPr="00B35C7A" w:rsidRDefault="00644ABB" w:rsidP="00644ABB">
            <w:pPr>
              <w:pStyle w:val="TAC"/>
              <w:rPr>
                <w:ins w:id="420" w:author="Nurminen, Riikka (Nokia - FI/Espoo)" w:date="2016-05-10T13:00:00Z"/>
                <w:rFonts w:cs="Arial"/>
                <w:lang w:eastAsia="en-US"/>
              </w:rPr>
            </w:pPr>
          </w:p>
        </w:tc>
      </w:tr>
      <w:tr w:rsidR="00644ABB" w:rsidRPr="00554A0A" w14:paraId="5F2E92B0" w14:textId="77777777" w:rsidTr="00BF7393">
        <w:trPr>
          <w:cantSplit/>
          <w:ins w:id="421" w:author="Nurminen, Riikka (Nokia - FI/Espoo)" w:date="2016-05-10T13:00:00Z"/>
        </w:trPr>
        <w:tc>
          <w:tcPr>
            <w:tcW w:w="2093" w:type="dxa"/>
            <w:tcBorders>
              <w:left w:val="single" w:sz="4" w:space="0" w:color="auto"/>
              <w:bottom w:val="single" w:sz="4" w:space="0" w:color="auto"/>
            </w:tcBorders>
          </w:tcPr>
          <w:p w14:paraId="5A17AC0A" w14:textId="77777777" w:rsidR="00644ABB" w:rsidRPr="00B35C7A" w:rsidRDefault="00644ABB" w:rsidP="00644ABB">
            <w:pPr>
              <w:pStyle w:val="TAL"/>
              <w:rPr>
                <w:ins w:id="422" w:author="Nurminen, Riikka (Nokia - FI/Espoo)" w:date="2016-05-10T13:00:00Z"/>
                <w:rFonts w:cs="Arial"/>
                <w:lang w:eastAsia="en-US"/>
              </w:rPr>
            </w:pPr>
            <w:ins w:id="423" w:author="Nurminen, Riikka (Nokia - FI/Espoo)" w:date="2016-05-10T13:00:00Z">
              <w:r w:rsidRPr="00B35C7A">
                <w:rPr>
                  <w:rFonts w:cs="Arial"/>
                  <w:bCs/>
                  <w:lang w:eastAsia="en-US"/>
                </w:rPr>
                <w:t>PDSCH_RB</w:t>
              </w:r>
            </w:ins>
          </w:p>
        </w:tc>
        <w:tc>
          <w:tcPr>
            <w:tcW w:w="1559" w:type="dxa"/>
            <w:tcBorders>
              <w:bottom w:val="single" w:sz="4" w:space="0" w:color="auto"/>
            </w:tcBorders>
          </w:tcPr>
          <w:p w14:paraId="592FEE7F" w14:textId="77777777" w:rsidR="00644ABB" w:rsidRPr="00B35C7A" w:rsidRDefault="00644ABB" w:rsidP="00644ABB">
            <w:pPr>
              <w:pStyle w:val="TAC"/>
              <w:rPr>
                <w:ins w:id="424" w:author="Nurminen, Riikka (Nokia - FI/Espoo)" w:date="2016-05-10T13:00:00Z"/>
                <w:rFonts w:cs="Arial"/>
                <w:lang w:eastAsia="en-US"/>
              </w:rPr>
            </w:pPr>
            <w:ins w:id="425" w:author="Nurminen, Riikka (Nokia - FI/Espoo)" w:date="2016-05-10T13:00:00Z">
              <w:r w:rsidRPr="00B35C7A">
                <w:rPr>
                  <w:rFonts w:cs="v4.2.0"/>
                  <w:lang w:eastAsia="en-US"/>
                </w:rPr>
                <w:t>dB</w:t>
              </w:r>
            </w:ins>
          </w:p>
        </w:tc>
        <w:tc>
          <w:tcPr>
            <w:tcW w:w="2552" w:type="dxa"/>
            <w:gridSpan w:val="2"/>
            <w:vMerge/>
          </w:tcPr>
          <w:p w14:paraId="1EDD6970" w14:textId="77777777" w:rsidR="00644ABB" w:rsidRPr="00B35C7A" w:rsidRDefault="00644ABB" w:rsidP="00644ABB">
            <w:pPr>
              <w:pStyle w:val="TAC"/>
              <w:rPr>
                <w:ins w:id="426" w:author="Nurminen, Riikka (Nokia - FI/Espoo)" w:date="2016-05-10T13:00:00Z"/>
                <w:rFonts w:cs="Arial"/>
                <w:lang w:eastAsia="en-US"/>
              </w:rPr>
            </w:pPr>
          </w:p>
        </w:tc>
        <w:tc>
          <w:tcPr>
            <w:tcW w:w="2838" w:type="dxa"/>
            <w:gridSpan w:val="2"/>
            <w:vMerge/>
          </w:tcPr>
          <w:p w14:paraId="2F22A55C" w14:textId="77777777" w:rsidR="00644ABB" w:rsidRPr="00B35C7A" w:rsidRDefault="00644ABB" w:rsidP="00644ABB">
            <w:pPr>
              <w:pStyle w:val="TAC"/>
              <w:rPr>
                <w:ins w:id="427" w:author="Nurminen, Riikka (Nokia - FI/Espoo)" w:date="2016-05-10T13:00:00Z"/>
                <w:rFonts w:cs="Arial"/>
                <w:lang w:eastAsia="en-US"/>
              </w:rPr>
            </w:pPr>
          </w:p>
        </w:tc>
      </w:tr>
      <w:tr w:rsidR="00644ABB" w:rsidRPr="00554A0A" w14:paraId="0882EE00" w14:textId="77777777" w:rsidTr="00BF7393">
        <w:trPr>
          <w:cantSplit/>
          <w:ins w:id="428" w:author="Nurminen, Riikka (Nokia - FI/Espoo)" w:date="2016-05-10T13:00:00Z"/>
        </w:trPr>
        <w:tc>
          <w:tcPr>
            <w:tcW w:w="2093" w:type="dxa"/>
            <w:tcBorders>
              <w:left w:val="single" w:sz="4" w:space="0" w:color="auto"/>
              <w:bottom w:val="single" w:sz="4" w:space="0" w:color="auto"/>
            </w:tcBorders>
            <w:vAlign w:val="center"/>
          </w:tcPr>
          <w:p w14:paraId="18BE42BB" w14:textId="77777777" w:rsidR="00644ABB" w:rsidRPr="00B35C7A" w:rsidRDefault="00644ABB" w:rsidP="00644ABB">
            <w:pPr>
              <w:pStyle w:val="TAL"/>
              <w:rPr>
                <w:ins w:id="429" w:author="Nurminen, Riikka (Nokia - FI/Espoo)" w:date="2016-05-10T13:00:00Z"/>
                <w:rFonts w:cs="Arial"/>
                <w:lang w:eastAsia="en-US"/>
              </w:rPr>
            </w:pPr>
            <w:ins w:id="430" w:author="Nurminen, Riikka (Nokia - FI/Espoo)" w:date="2016-05-10T13:00:00Z">
              <w:r w:rsidRPr="00B35C7A">
                <w:rPr>
                  <w:rFonts w:cs="Arial"/>
                  <w:lang w:eastAsia="en-US"/>
                </w:rPr>
                <w:t>OCNG_RA</w:t>
              </w:r>
              <w:r w:rsidRPr="00B35C7A">
                <w:rPr>
                  <w:rFonts w:cs="Arial"/>
                  <w:vertAlign w:val="superscript"/>
                  <w:lang w:eastAsia="en-US"/>
                </w:rPr>
                <w:t>Note 1</w:t>
              </w:r>
            </w:ins>
          </w:p>
        </w:tc>
        <w:tc>
          <w:tcPr>
            <w:tcW w:w="1559" w:type="dxa"/>
            <w:tcBorders>
              <w:bottom w:val="single" w:sz="4" w:space="0" w:color="auto"/>
            </w:tcBorders>
          </w:tcPr>
          <w:p w14:paraId="5612BCC6" w14:textId="77777777" w:rsidR="00644ABB" w:rsidRPr="00B35C7A" w:rsidRDefault="00644ABB" w:rsidP="00644ABB">
            <w:pPr>
              <w:pStyle w:val="TAC"/>
              <w:rPr>
                <w:ins w:id="431" w:author="Nurminen, Riikka (Nokia - FI/Espoo)" w:date="2016-05-10T13:00:00Z"/>
                <w:rFonts w:cs="Arial"/>
                <w:lang w:eastAsia="en-US"/>
              </w:rPr>
            </w:pPr>
            <w:ins w:id="432" w:author="Nurminen, Riikka (Nokia - FI/Espoo)" w:date="2016-05-10T13:00:00Z">
              <w:r w:rsidRPr="00B35C7A">
                <w:rPr>
                  <w:rFonts w:cs="v4.2.0"/>
                  <w:lang w:eastAsia="en-US"/>
                </w:rPr>
                <w:t>dB</w:t>
              </w:r>
            </w:ins>
          </w:p>
        </w:tc>
        <w:tc>
          <w:tcPr>
            <w:tcW w:w="2552" w:type="dxa"/>
            <w:gridSpan w:val="2"/>
            <w:vMerge/>
          </w:tcPr>
          <w:p w14:paraId="27E0E4A7" w14:textId="77777777" w:rsidR="00644ABB" w:rsidRPr="00B35C7A" w:rsidRDefault="00644ABB" w:rsidP="00644ABB">
            <w:pPr>
              <w:pStyle w:val="TAC"/>
              <w:rPr>
                <w:ins w:id="433" w:author="Nurminen, Riikka (Nokia - FI/Espoo)" w:date="2016-05-10T13:00:00Z"/>
                <w:rFonts w:cs="Arial"/>
                <w:lang w:eastAsia="en-US"/>
              </w:rPr>
            </w:pPr>
          </w:p>
        </w:tc>
        <w:tc>
          <w:tcPr>
            <w:tcW w:w="2838" w:type="dxa"/>
            <w:gridSpan w:val="2"/>
            <w:vMerge/>
          </w:tcPr>
          <w:p w14:paraId="79B0A3A5" w14:textId="77777777" w:rsidR="00644ABB" w:rsidRPr="00B35C7A" w:rsidRDefault="00644ABB" w:rsidP="00644ABB">
            <w:pPr>
              <w:pStyle w:val="TAC"/>
              <w:rPr>
                <w:ins w:id="434" w:author="Nurminen, Riikka (Nokia - FI/Espoo)" w:date="2016-05-10T13:00:00Z"/>
                <w:rFonts w:cs="Arial"/>
                <w:lang w:eastAsia="en-US"/>
              </w:rPr>
            </w:pPr>
          </w:p>
        </w:tc>
      </w:tr>
      <w:tr w:rsidR="00644ABB" w:rsidRPr="00554A0A" w14:paraId="59AC3D8E" w14:textId="77777777" w:rsidTr="00BF7393">
        <w:trPr>
          <w:cantSplit/>
          <w:ins w:id="435" w:author="Nurminen, Riikka (Nokia - FI/Espoo)" w:date="2016-05-10T13:00:00Z"/>
        </w:trPr>
        <w:tc>
          <w:tcPr>
            <w:tcW w:w="2093" w:type="dxa"/>
            <w:tcBorders>
              <w:left w:val="single" w:sz="4" w:space="0" w:color="auto"/>
              <w:bottom w:val="single" w:sz="4" w:space="0" w:color="auto"/>
            </w:tcBorders>
            <w:vAlign w:val="center"/>
          </w:tcPr>
          <w:p w14:paraId="21F12F9F" w14:textId="77777777" w:rsidR="00644ABB" w:rsidRPr="00B35C7A" w:rsidRDefault="00644ABB" w:rsidP="00644ABB">
            <w:pPr>
              <w:pStyle w:val="TAL"/>
              <w:rPr>
                <w:ins w:id="436" w:author="Nurminen, Riikka (Nokia - FI/Espoo)" w:date="2016-05-10T13:00:00Z"/>
                <w:rFonts w:cs="Arial"/>
                <w:lang w:eastAsia="en-US"/>
              </w:rPr>
            </w:pPr>
            <w:ins w:id="437" w:author="Nurminen, Riikka (Nokia - FI/Espoo)" w:date="2016-05-10T13:00:00Z">
              <w:r w:rsidRPr="00B35C7A">
                <w:rPr>
                  <w:rFonts w:cs="Arial"/>
                  <w:lang w:eastAsia="en-US"/>
                </w:rPr>
                <w:t>OCNG_RB</w:t>
              </w:r>
              <w:r w:rsidRPr="00B35C7A">
                <w:rPr>
                  <w:rFonts w:cs="Arial"/>
                  <w:vertAlign w:val="superscript"/>
                  <w:lang w:eastAsia="en-US"/>
                </w:rPr>
                <w:t xml:space="preserve">Note 1 </w:t>
              </w:r>
            </w:ins>
          </w:p>
        </w:tc>
        <w:tc>
          <w:tcPr>
            <w:tcW w:w="1559" w:type="dxa"/>
            <w:tcBorders>
              <w:bottom w:val="single" w:sz="4" w:space="0" w:color="auto"/>
            </w:tcBorders>
          </w:tcPr>
          <w:p w14:paraId="3CBCB463" w14:textId="77777777" w:rsidR="00644ABB" w:rsidRPr="00B35C7A" w:rsidRDefault="00644ABB" w:rsidP="00644ABB">
            <w:pPr>
              <w:pStyle w:val="TAC"/>
              <w:rPr>
                <w:ins w:id="438" w:author="Nurminen, Riikka (Nokia - FI/Espoo)" w:date="2016-05-10T13:00:00Z"/>
                <w:rFonts w:cs="Arial"/>
                <w:lang w:eastAsia="en-US"/>
              </w:rPr>
            </w:pPr>
            <w:ins w:id="439" w:author="Nurminen, Riikka (Nokia - FI/Espoo)" w:date="2016-05-10T13:00:00Z">
              <w:r w:rsidRPr="00B35C7A">
                <w:rPr>
                  <w:rFonts w:cs="v4.2.0"/>
                  <w:lang w:eastAsia="en-US"/>
                </w:rPr>
                <w:t>dB</w:t>
              </w:r>
            </w:ins>
          </w:p>
        </w:tc>
        <w:tc>
          <w:tcPr>
            <w:tcW w:w="2552" w:type="dxa"/>
            <w:gridSpan w:val="2"/>
            <w:vMerge/>
            <w:tcBorders>
              <w:bottom w:val="single" w:sz="4" w:space="0" w:color="auto"/>
            </w:tcBorders>
          </w:tcPr>
          <w:p w14:paraId="2E611AB3" w14:textId="77777777" w:rsidR="00644ABB" w:rsidRPr="00B35C7A" w:rsidRDefault="00644ABB" w:rsidP="00644ABB">
            <w:pPr>
              <w:pStyle w:val="TAC"/>
              <w:rPr>
                <w:ins w:id="440" w:author="Nurminen, Riikka (Nokia - FI/Espoo)" w:date="2016-05-10T13:00:00Z"/>
                <w:rFonts w:cs="Arial"/>
                <w:lang w:eastAsia="en-US"/>
              </w:rPr>
            </w:pPr>
          </w:p>
        </w:tc>
        <w:tc>
          <w:tcPr>
            <w:tcW w:w="2838" w:type="dxa"/>
            <w:gridSpan w:val="2"/>
            <w:vMerge/>
            <w:tcBorders>
              <w:bottom w:val="single" w:sz="4" w:space="0" w:color="auto"/>
            </w:tcBorders>
          </w:tcPr>
          <w:p w14:paraId="5E4A0B9C" w14:textId="77777777" w:rsidR="00644ABB" w:rsidRPr="00B35C7A" w:rsidRDefault="00644ABB" w:rsidP="00644ABB">
            <w:pPr>
              <w:pStyle w:val="TAC"/>
              <w:rPr>
                <w:ins w:id="441" w:author="Nurminen, Riikka (Nokia - FI/Espoo)" w:date="2016-05-10T13:00:00Z"/>
                <w:rFonts w:cs="Arial"/>
                <w:lang w:eastAsia="en-US"/>
              </w:rPr>
            </w:pPr>
          </w:p>
        </w:tc>
      </w:tr>
      <w:tr w:rsidR="00C4098A" w:rsidRPr="00554A0A" w14:paraId="40E06593" w14:textId="77777777" w:rsidTr="00BF7393">
        <w:trPr>
          <w:cantSplit/>
          <w:trHeight w:val="211"/>
          <w:ins w:id="442" w:author="Nurminen, Riikka (Nokia - FI/Espoo)" w:date="2016-05-10T13:00:00Z"/>
        </w:trPr>
        <w:tc>
          <w:tcPr>
            <w:tcW w:w="2093" w:type="dxa"/>
          </w:tcPr>
          <w:p w14:paraId="3FC26147" w14:textId="77777777" w:rsidR="00C4098A" w:rsidRPr="00B35C7A" w:rsidRDefault="00C4098A" w:rsidP="00C4098A">
            <w:pPr>
              <w:pStyle w:val="TAL"/>
              <w:rPr>
                <w:ins w:id="443" w:author="Nurminen, Riikka (Nokia - FI/Espoo)" w:date="2016-05-10T13:00:00Z"/>
                <w:rFonts w:cs="Arial"/>
                <w:lang w:eastAsia="en-US"/>
              </w:rPr>
            </w:pPr>
            <w:ins w:id="444" w:author="Nurminen, Riikka (Nokia - FI/Espoo)" w:date="2016-05-10T13:00:00Z">
              <w:r w:rsidRPr="00B35C7A">
                <w:rPr>
                  <w:rFonts w:cs="Arial"/>
                  <w:position w:val="-12"/>
                  <w:lang w:eastAsia="en-US"/>
                </w:rPr>
                <w:object w:dxaOrig="400" w:dyaOrig="360" w14:anchorId="31A7B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528717959" r:id="rId11"/>
                </w:object>
              </w:r>
            </w:ins>
            <w:ins w:id="445" w:author="Nurminen, Riikka (Nokia - FI/Espoo)" w:date="2016-05-10T13:00:00Z">
              <w:r w:rsidRPr="00B35C7A">
                <w:rPr>
                  <w:rFonts w:cs="Arial"/>
                  <w:vertAlign w:val="superscript"/>
                  <w:lang w:eastAsia="en-US"/>
                </w:rPr>
                <w:t xml:space="preserve"> Note 3</w:t>
              </w:r>
            </w:ins>
          </w:p>
        </w:tc>
        <w:tc>
          <w:tcPr>
            <w:tcW w:w="1559" w:type="dxa"/>
          </w:tcPr>
          <w:p w14:paraId="1F1AC1D4" w14:textId="77777777" w:rsidR="00C4098A" w:rsidRPr="00B35C7A" w:rsidRDefault="00C4098A" w:rsidP="00C4098A">
            <w:pPr>
              <w:pStyle w:val="TAC"/>
              <w:rPr>
                <w:ins w:id="446" w:author="Nurminen, Riikka (Nokia - FI/Espoo)" w:date="2016-05-10T13:00:00Z"/>
                <w:rFonts w:cs="Arial"/>
                <w:lang w:eastAsia="en-US"/>
              </w:rPr>
            </w:pPr>
            <w:ins w:id="447" w:author="Nurminen, Riikka (Nokia - FI/Espoo)" w:date="2016-05-10T13:00:00Z">
              <w:r w:rsidRPr="00B35C7A">
                <w:rPr>
                  <w:rFonts w:cs="Arial"/>
                  <w:lang w:eastAsia="en-US"/>
                </w:rPr>
                <w:t>dBm/15 kHz</w:t>
              </w:r>
            </w:ins>
          </w:p>
        </w:tc>
        <w:tc>
          <w:tcPr>
            <w:tcW w:w="2552" w:type="dxa"/>
            <w:gridSpan w:val="2"/>
          </w:tcPr>
          <w:p w14:paraId="4BE6106C" w14:textId="0D26D33C" w:rsidR="00C4098A" w:rsidRPr="00B35C7A" w:rsidRDefault="00C4098A" w:rsidP="00C4098A">
            <w:pPr>
              <w:pStyle w:val="TAC"/>
              <w:rPr>
                <w:ins w:id="448" w:author="Nurminen, Riikka (Nokia - FI/Espoo)" w:date="2016-05-10T13:00:00Z"/>
                <w:rFonts w:cs="Arial"/>
                <w:lang w:eastAsia="en-US"/>
              </w:rPr>
            </w:pPr>
            <w:ins w:id="449" w:author="Nurminen, Riikka (Nokia - FI/Espoo)" w:date="2016-06-29T11:32:00Z">
              <w:r>
                <w:rPr>
                  <w:rFonts w:eastAsia="SimSun" w:cs="Arial"/>
                  <w:lang w:eastAsia="zh-CN"/>
                </w:rPr>
                <w:t>[-98]</w:t>
              </w:r>
            </w:ins>
          </w:p>
        </w:tc>
        <w:tc>
          <w:tcPr>
            <w:tcW w:w="2838" w:type="dxa"/>
            <w:gridSpan w:val="2"/>
          </w:tcPr>
          <w:p w14:paraId="608A9E1B" w14:textId="754299CD" w:rsidR="00C4098A" w:rsidRPr="00B35C7A" w:rsidRDefault="00C4098A" w:rsidP="00C4098A">
            <w:pPr>
              <w:pStyle w:val="TAC"/>
              <w:rPr>
                <w:ins w:id="450" w:author="Nurminen, Riikka (Nokia - FI/Espoo)" w:date="2016-05-10T13:00:00Z"/>
                <w:rFonts w:cs="Arial"/>
                <w:lang w:eastAsia="en-US"/>
              </w:rPr>
            </w:pPr>
            <w:ins w:id="451" w:author="Nurminen, Riikka (Nokia - FI/Espoo)" w:date="2016-06-29T11:32:00Z">
              <w:r>
                <w:rPr>
                  <w:rFonts w:eastAsia="SimSun" w:cs="Arial"/>
                  <w:lang w:eastAsia="zh-CN"/>
                </w:rPr>
                <w:t>[-98]</w:t>
              </w:r>
            </w:ins>
          </w:p>
        </w:tc>
      </w:tr>
      <w:tr w:rsidR="00C4098A" w:rsidRPr="00554A0A" w14:paraId="230BFEB8" w14:textId="77777777" w:rsidTr="00BA5EA7">
        <w:trPr>
          <w:cantSplit/>
          <w:trHeight w:val="129"/>
          <w:ins w:id="452" w:author="Nurminen, Riikka (Nokia - FI/Espoo)" w:date="2016-05-10T13:00:00Z"/>
        </w:trPr>
        <w:tc>
          <w:tcPr>
            <w:tcW w:w="2093" w:type="dxa"/>
          </w:tcPr>
          <w:p w14:paraId="7BA5843A" w14:textId="77777777" w:rsidR="00C4098A" w:rsidRPr="00B35C7A" w:rsidRDefault="00C4098A" w:rsidP="00C4098A">
            <w:pPr>
              <w:pStyle w:val="TAL"/>
              <w:rPr>
                <w:ins w:id="453" w:author="Nurminen, Riikka (Nokia - FI/Espoo)" w:date="2016-05-10T13:00:00Z"/>
                <w:rFonts w:cs="Arial"/>
                <w:lang w:eastAsia="en-US"/>
              </w:rPr>
            </w:pPr>
            <w:ins w:id="454" w:author="Nurminen, Riikka (Nokia - FI/Espoo)" w:date="2016-05-10T13:00:00Z">
              <w:r w:rsidRPr="00B35C7A">
                <w:rPr>
                  <w:rFonts w:cs="Arial"/>
                  <w:lang w:eastAsia="en-US"/>
                </w:rPr>
                <w:t>RSRP</w:t>
              </w:r>
              <w:r w:rsidRPr="00B35C7A">
                <w:rPr>
                  <w:rFonts w:cs="Arial"/>
                  <w:vertAlign w:val="superscript"/>
                  <w:lang w:eastAsia="en-US"/>
                </w:rPr>
                <w:t xml:space="preserve"> Note 4</w:t>
              </w:r>
            </w:ins>
          </w:p>
        </w:tc>
        <w:tc>
          <w:tcPr>
            <w:tcW w:w="1559" w:type="dxa"/>
          </w:tcPr>
          <w:p w14:paraId="17CE9E62" w14:textId="77777777" w:rsidR="00C4098A" w:rsidRPr="00B35C7A" w:rsidRDefault="00C4098A" w:rsidP="00C4098A">
            <w:pPr>
              <w:pStyle w:val="TAC"/>
              <w:rPr>
                <w:ins w:id="455" w:author="Nurminen, Riikka (Nokia - FI/Espoo)" w:date="2016-05-10T13:00:00Z"/>
                <w:rFonts w:cs="Arial"/>
                <w:lang w:eastAsia="en-US"/>
              </w:rPr>
            </w:pPr>
            <w:ins w:id="456" w:author="Nurminen, Riikka (Nokia - FI/Espoo)" w:date="2016-05-10T13:00:00Z">
              <w:r w:rsidRPr="00B35C7A">
                <w:rPr>
                  <w:rFonts w:cs="Arial"/>
                  <w:lang w:eastAsia="en-US"/>
                </w:rPr>
                <w:t>dBm/15 kHz</w:t>
              </w:r>
            </w:ins>
          </w:p>
        </w:tc>
        <w:tc>
          <w:tcPr>
            <w:tcW w:w="1276" w:type="dxa"/>
            <w:vAlign w:val="center"/>
          </w:tcPr>
          <w:p w14:paraId="6C9ECC12" w14:textId="39C771EA" w:rsidR="00C4098A" w:rsidRPr="00492303" w:rsidRDefault="00C4098A" w:rsidP="00F672A4">
            <w:pPr>
              <w:pStyle w:val="TAC"/>
              <w:rPr>
                <w:ins w:id="457" w:author="Nurminen, Riikka (Nokia - FI/Espoo)" w:date="2016-05-10T13:00:00Z"/>
                <w:rFonts w:cs="Arial"/>
                <w:highlight w:val="yellow"/>
                <w:lang w:eastAsia="en-US"/>
              </w:rPr>
            </w:pPr>
            <w:ins w:id="458" w:author="Nurminen, Riikka (Nokia - FI/Espoo)" w:date="2016-06-29T11:32:00Z">
              <w:r w:rsidRPr="00492303">
                <w:rPr>
                  <w:rFonts w:eastAsia="SimSun" w:cs="Arial"/>
                  <w:highlight w:val="yellow"/>
                  <w:lang w:eastAsia="zh-CN"/>
                </w:rPr>
                <w:t>[-</w:t>
              </w:r>
            </w:ins>
            <w:ins w:id="459" w:author="Nurminen, Riikka (Nokia - FI/Espoo)" w:date="2016-06-29T14:20:00Z">
              <w:r w:rsidR="00F672A4" w:rsidRPr="00492303">
                <w:rPr>
                  <w:rFonts w:eastAsia="SimSun" w:cs="Arial"/>
                  <w:highlight w:val="yellow"/>
                  <w:lang w:eastAsia="zh-CN"/>
                </w:rPr>
                <w:t>94</w:t>
              </w:r>
            </w:ins>
            <w:ins w:id="460" w:author="Nurminen, Riikka (Nokia - FI/Espoo)" w:date="2016-06-29T11:32:00Z">
              <w:r w:rsidRPr="00492303">
                <w:rPr>
                  <w:rFonts w:eastAsia="SimSun" w:cs="Arial"/>
                  <w:highlight w:val="yellow"/>
                  <w:lang w:eastAsia="zh-CN"/>
                </w:rPr>
                <w:t>]</w:t>
              </w:r>
            </w:ins>
          </w:p>
        </w:tc>
        <w:tc>
          <w:tcPr>
            <w:tcW w:w="1276" w:type="dxa"/>
            <w:vAlign w:val="center"/>
          </w:tcPr>
          <w:p w14:paraId="2307D0C4" w14:textId="4AF1FF4E" w:rsidR="00C4098A" w:rsidRPr="00492303" w:rsidRDefault="00C4098A" w:rsidP="00F672A4">
            <w:pPr>
              <w:pStyle w:val="TAC"/>
              <w:rPr>
                <w:ins w:id="461" w:author="Nurminen, Riikka (Nokia - FI/Espoo)" w:date="2016-05-10T13:00:00Z"/>
                <w:rFonts w:cs="Arial"/>
                <w:highlight w:val="yellow"/>
                <w:lang w:eastAsia="en-US"/>
              </w:rPr>
            </w:pPr>
            <w:ins w:id="462" w:author="Nurminen, Riikka (Nokia - FI/Espoo)" w:date="2016-06-29T11:32:00Z">
              <w:r w:rsidRPr="00492303">
                <w:rPr>
                  <w:rFonts w:eastAsia="SimSun" w:cs="Arial"/>
                  <w:highlight w:val="yellow"/>
                  <w:lang w:eastAsia="zh-CN"/>
                </w:rPr>
                <w:t>[-</w:t>
              </w:r>
            </w:ins>
            <w:ins w:id="463" w:author="Nurminen, Riikka (Nokia - FI/Espoo)" w:date="2016-06-29T14:20:00Z">
              <w:r w:rsidR="00F672A4" w:rsidRPr="00492303">
                <w:rPr>
                  <w:rFonts w:eastAsia="SimSun" w:cs="Arial"/>
                  <w:highlight w:val="yellow"/>
                  <w:lang w:eastAsia="zh-CN"/>
                </w:rPr>
                <w:t>94</w:t>
              </w:r>
            </w:ins>
            <w:ins w:id="464" w:author="Nurminen, Riikka (Nokia - FI/Espoo)" w:date="2016-06-29T11:32:00Z">
              <w:r w:rsidRPr="00492303">
                <w:rPr>
                  <w:rFonts w:eastAsia="SimSun" w:cs="Arial"/>
                  <w:highlight w:val="yellow"/>
                  <w:lang w:eastAsia="zh-CN"/>
                </w:rPr>
                <w:t>]</w:t>
              </w:r>
            </w:ins>
          </w:p>
        </w:tc>
        <w:tc>
          <w:tcPr>
            <w:tcW w:w="1276" w:type="dxa"/>
            <w:vAlign w:val="center"/>
          </w:tcPr>
          <w:p w14:paraId="7DE0BD5A" w14:textId="6DAB229D" w:rsidR="00C4098A" w:rsidRPr="00492303" w:rsidRDefault="00C4098A" w:rsidP="00C4098A">
            <w:pPr>
              <w:pStyle w:val="TAC"/>
              <w:rPr>
                <w:ins w:id="465" w:author="Nurminen, Riikka (Nokia - FI/Espoo)" w:date="2016-05-10T13:00:00Z"/>
                <w:rFonts w:cs="Arial"/>
                <w:highlight w:val="yellow"/>
                <w:lang w:eastAsia="en-US"/>
              </w:rPr>
            </w:pPr>
            <w:ins w:id="466" w:author="Nurminen, Riikka (Nokia - FI/Espoo)" w:date="2016-06-29T11:32:00Z">
              <w:r w:rsidRPr="00492303">
                <w:rPr>
                  <w:rFonts w:cs="Arial"/>
                  <w:highlight w:val="yellow"/>
                  <w:lang w:eastAsia="en-US"/>
                </w:rPr>
                <w:t>-inf</w:t>
              </w:r>
            </w:ins>
          </w:p>
        </w:tc>
        <w:tc>
          <w:tcPr>
            <w:tcW w:w="1562" w:type="dxa"/>
            <w:vAlign w:val="center"/>
          </w:tcPr>
          <w:p w14:paraId="31CD10D8" w14:textId="3D416D07" w:rsidR="00C4098A" w:rsidRPr="00492303" w:rsidRDefault="00F672A4" w:rsidP="00F672A4">
            <w:pPr>
              <w:pStyle w:val="TAC"/>
              <w:rPr>
                <w:ins w:id="467" w:author="Nurminen, Riikka (Nokia - FI/Espoo)" w:date="2016-05-10T13:00:00Z"/>
                <w:rFonts w:cs="Arial"/>
                <w:highlight w:val="yellow"/>
                <w:lang w:eastAsia="en-US"/>
              </w:rPr>
            </w:pPr>
            <w:ins w:id="468" w:author="Nurminen, Riikka (Nokia - FI/Espoo)" w:date="2016-06-29T14:22:00Z">
              <w:r w:rsidRPr="00492303">
                <w:rPr>
                  <w:rFonts w:eastAsia="SimSun" w:cs="Arial"/>
                  <w:highlight w:val="yellow"/>
                  <w:lang w:eastAsia="zh-CN"/>
                </w:rPr>
                <w:t>[-</w:t>
              </w:r>
              <w:r w:rsidRPr="00492303">
                <w:rPr>
                  <w:rFonts w:eastAsia="SimSun" w:cs="Arial"/>
                  <w:highlight w:val="yellow"/>
                  <w:lang w:eastAsia="zh-CN"/>
                </w:rPr>
                <w:t>9</w:t>
              </w:r>
              <w:r w:rsidRPr="00492303">
                <w:rPr>
                  <w:rFonts w:eastAsia="SimSun" w:cs="Arial"/>
                  <w:highlight w:val="yellow"/>
                  <w:lang w:eastAsia="zh-CN"/>
                </w:rPr>
                <w:t>1</w:t>
              </w:r>
              <w:r w:rsidRPr="00492303">
                <w:rPr>
                  <w:rFonts w:eastAsia="SimSun" w:cs="Arial"/>
                  <w:highlight w:val="yellow"/>
                  <w:lang w:eastAsia="zh-CN"/>
                </w:rPr>
                <w:t>]</w:t>
              </w:r>
            </w:ins>
          </w:p>
        </w:tc>
      </w:tr>
      <w:tr w:rsidR="00C4098A" w:rsidRPr="00554A0A" w14:paraId="3726C6BB" w14:textId="77777777" w:rsidTr="00BA5EA7">
        <w:trPr>
          <w:cantSplit/>
          <w:trHeight w:val="133"/>
          <w:ins w:id="469" w:author="Nurminen, Riikka (Nokia - FI/Espoo)" w:date="2016-05-10T13:00:00Z"/>
        </w:trPr>
        <w:tc>
          <w:tcPr>
            <w:tcW w:w="2093" w:type="dxa"/>
          </w:tcPr>
          <w:p w14:paraId="1E37A0ED" w14:textId="77777777" w:rsidR="00C4098A" w:rsidRPr="00B35C7A" w:rsidRDefault="00C4098A" w:rsidP="00C4098A">
            <w:pPr>
              <w:pStyle w:val="TAL"/>
              <w:rPr>
                <w:ins w:id="470" w:author="Nurminen, Riikka (Nokia - FI/Espoo)" w:date="2016-05-10T13:00:00Z"/>
                <w:rFonts w:cs="Arial"/>
                <w:lang w:eastAsia="en-US"/>
              </w:rPr>
            </w:pPr>
            <w:ins w:id="471" w:author="Nurminen, Riikka (Nokia - FI/Espoo)" w:date="2016-05-10T13:00:00Z">
              <w:r w:rsidRPr="00B35C7A">
                <w:rPr>
                  <w:rFonts w:cs="Arial"/>
                  <w:position w:val="-12"/>
                  <w:lang w:eastAsia="en-US"/>
                </w:rPr>
                <w:object w:dxaOrig="620" w:dyaOrig="380" w14:anchorId="0A56123B">
                  <v:shape id="_x0000_i1026" type="#_x0000_t75" style="width:28.55pt;height:21.75pt" o:ole="" fillcolor="window">
                    <v:imagedata r:id="rId12" o:title=""/>
                  </v:shape>
                  <o:OLEObject Type="Embed" ProgID="Equation.3" ShapeID="_x0000_i1026" DrawAspect="Content" ObjectID="_1528717960" r:id="rId13"/>
                </w:object>
              </w:r>
            </w:ins>
          </w:p>
        </w:tc>
        <w:tc>
          <w:tcPr>
            <w:tcW w:w="1559" w:type="dxa"/>
          </w:tcPr>
          <w:p w14:paraId="572573E5" w14:textId="77777777" w:rsidR="00C4098A" w:rsidRPr="00B35C7A" w:rsidRDefault="00C4098A" w:rsidP="00C4098A">
            <w:pPr>
              <w:pStyle w:val="TAC"/>
              <w:rPr>
                <w:ins w:id="472" w:author="Nurminen, Riikka (Nokia - FI/Espoo)" w:date="2016-05-10T13:00:00Z"/>
                <w:rFonts w:cs="Arial"/>
                <w:lang w:eastAsia="en-US"/>
              </w:rPr>
            </w:pPr>
            <w:ins w:id="473" w:author="Nurminen, Riikka (Nokia - FI/Espoo)" w:date="2016-05-10T13:00:00Z">
              <w:r w:rsidRPr="00B35C7A">
                <w:rPr>
                  <w:rFonts w:cs="Arial"/>
                  <w:lang w:eastAsia="en-US"/>
                </w:rPr>
                <w:t>dB</w:t>
              </w:r>
            </w:ins>
          </w:p>
        </w:tc>
        <w:tc>
          <w:tcPr>
            <w:tcW w:w="1276" w:type="dxa"/>
            <w:vAlign w:val="center"/>
          </w:tcPr>
          <w:p w14:paraId="52DC0330" w14:textId="575C846F" w:rsidR="00C4098A" w:rsidRPr="00492303" w:rsidDel="004B51DC" w:rsidRDefault="00C4098A" w:rsidP="00F672A4">
            <w:pPr>
              <w:pStyle w:val="TAC"/>
              <w:rPr>
                <w:ins w:id="474" w:author="Nurminen, Riikka (Nokia - FI/Espoo)" w:date="2016-05-10T13:00:00Z"/>
                <w:rFonts w:cs="Arial"/>
                <w:highlight w:val="yellow"/>
                <w:lang w:eastAsia="en-US"/>
              </w:rPr>
            </w:pPr>
            <w:ins w:id="475" w:author="Nurminen, Riikka (Nokia - FI/Espoo)" w:date="2016-06-29T11:32:00Z">
              <w:r w:rsidRPr="00492303">
                <w:rPr>
                  <w:rFonts w:cs="Arial"/>
                  <w:highlight w:val="yellow"/>
                  <w:lang w:eastAsia="en-US"/>
                </w:rPr>
                <w:t>[</w:t>
              </w:r>
            </w:ins>
            <w:ins w:id="476" w:author="Nurminen, Riikka (Nokia - FI/Espoo)" w:date="2016-06-29T14:20:00Z">
              <w:r w:rsidR="00F672A4" w:rsidRPr="00492303">
                <w:rPr>
                  <w:rFonts w:cs="Arial"/>
                  <w:highlight w:val="yellow"/>
                  <w:lang w:eastAsia="en-US"/>
                </w:rPr>
                <w:t>4</w:t>
              </w:r>
            </w:ins>
            <w:ins w:id="477" w:author="Nurminen, Riikka (Nokia - FI/Espoo)" w:date="2016-06-29T11:32:00Z">
              <w:r w:rsidRPr="00492303">
                <w:rPr>
                  <w:rFonts w:cs="Arial"/>
                  <w:highlight w:val="yellow"/>
                  <w:lang w:eastAsia="en-US"/>
                </w:rPr>
                <w:t>]</w:t>
              </w:r>
            </w:ins>
          </w:p>
        </w:tc>
        <w:tc>
          <w:tcPr>
            <w:tcW w:w="1276" w:type="dxa"/>
            <w:vAlign w:val="center"/>
          </w:tcPr>
          <w:p w14:paraId="5D7330F6" w14:textId="3AA9DA7E" w:rsidR="00C4098A" w:rsidRPr="00492303" w:rsidDel="004B51DC" w:rsidRDefault="00C4098A" w:rsidP="00F672A4">
            <w:pPr>
              <w:pStyle w:val="TAC"/>
              <w:rPr>
                <w:ins w:id="478" w:author="Nurminen, Riikka (Nokia - FI/Espoo)" w:date="2016-05-10T13:00:00Z"/>
                <w:rFonts w:cs="Arial"/>
                <w:highlight w:val="yellow"/>
                <w:lang w:eastAsia="en-US"/>
              </w:rPr>
            </w:pPr>
            <w:ins w:id="479" w:author="Nurminen, Riikka (Nokia - FI/Espoo)" w:date="2016-06-29T11:32:00Z">
              <w:r w:rsidRPr="00492303">
                <w:rPr>
                  <w:rFonts w:cs="Arial"/>
                  <w:highlight w:val="yellow"/>
                  <w:lang w:eastAsia="en-US"/>
                </w:rPr>
                <w:t>[</w:t>
              </w:r>
            </w:ins>
            <w:ins w:id="480" w:author="Nurminen, Riikka (Nokia - FI/Espoo)" w:date="2016-06-29T14:21:00Z">
              <w:r w:rsidR="00F672A4" w:rsidRPr="00492303">
                <w:rPr>
                  <w:rFonts w:cs="Arial"/>
                  <w:highlight w:val="yellow"/>
                  <w:lang w:eastAsia="en-US"/>
                </w:rPr>
                <w:t>4</w:t>
              </w:r>
            </w:ins>
            <w:ins w:id="481" w:author="Nurminen, Riikka (Nokia - FI/Espoo)" w:date="2016-06-29T11:32:00Z">
              <w:r w:rsidRPr="00492303">
                <w:rPr>
                  <w:rFonts w:cs="Arial"/>
                  <w:highlight w:val="yellow"/>
                  <w:lang w:eastAsia="en-US"/>
                </w:rPr>
                <w:t>]</w:t>
              </w:r>
            </w:ins>
          </w:p>
        </w:tc>
        <w:tc>
          <w:tcPr>
            <w:tcW w:w="1276" w:type="dxa"/>
            <w:vAlign w:val="center"/>
          </w:tcPr>
          <w:p w14:paraId="272A361E" w14:textId="1C9F49EC" w:rsidR="00C4098A" w:rsidRPr="00492303" w:rsidDel="00B36E6D" w:rsidRDefault="00C4098A" w:rsidP="00C4098A">
            <w:pPr>
              <w:pStyle w:val="TAC"/>
              <w:rPr>
                <w:ins w:id="482" w:author="Nurminen, Riikka (Nokia - FI/Espoo)" w:date="2016-05-10T13:00:00Z"/>
                <w:rFonts w:cs="Arial"/>
                <w:highlight w:val="yellow"/>
                <w:lang w:eastAsia="en-US"/>
              </w:rPr>
            </w:pPr>
            <w:ins w:id="483" w:author="Nurminen, Riikka (Nokia - FI/Espoo)" w:date="2016-06-29T11:32:00Z">
              <w:r w:rsidRPr="00492303">
                <w:rPr>
                  <w:rFonts w:cs="Arial"/>
                  <w:highlight w:val="yellow"/>
                  <w:lang w:eastAsia="en-US"/>
                </w:rPr>
                <w:t>-inf</w:t>
              </w:r>
            </w:ins>
          </w:p>
        </w:tc>
        <w:tc>
          <w:tcPr>
            <w:tcW w:w="1562" w:type="dxa"/>
            <w:vAlign w:val="center"/>
          </w:tcPr>
          <w:p w14:paraId="196AF431" w14:textId="28E8F90B" w:rsidR="00C4098A" w:rsidRPr="00492303" w:rsidDel="004B51DC" w:rsidRDefault="00C4098A" w:rsidP="00F672A4">
            <w:pPr>
              <w:pStyle w:val="TAC"/>
              <w:rPr>
                <w:ins w:id="484" w:author="Nurminen, Riikka (Nokia - FI/Espoo)" w:date="2016-05-10T13:00:00Z"/>
                <w:rFonts w:cs="Arial"/>
                <w:highlight w:val="yellow"/>
                <w:lang w:eastAsia="en-US"/>
              </w:rPr>
            </w:pPr>
            <w:ins w:id="485" w:author="Nurminen, Riikka (Nokia - FI/Espoo)" w:date="2016-06-29T11:32:00Z">
              <w:r w:rsidRPr="00492303">
                <w:rPr>
                  <w:rFonts w:cs="Arial"/>
                  <w:highlight w:val="yellow"/>
                  <w:lang w:eastAsia="en-US"/>
                </w:rPr>
                <w:t>[</w:t>
              </w:r>
            </w:ins>
            <w:ins w:id="486" w:author="Nurminen, Riikka (Nokia - FI/Espoo)" w:date="2016-06-29T14:21:00Z">
              <w:r w:rsidR="00F672A4" w:rsidRPr="00492303">
                <w:rPr>
                  <w:rFonts w:cs="Arial"/>
                  <w:highlight w:val="yellow"/>
                  <w:lang w:eastAsia="en-US"/>
                </w:rPr>
                <w:t>7</w:t>
              </w:r>
            </w:ins>
            <w:ins w:id="487" w:author="Nurminen, Riikka (Nokia - FI/Espoo)" w:date="2016-06-29T11:32:00Z">
              <w:r w:rsidRPr="00492303">
                <w:rPr>
                  <w:rFonts w:cs="Arial"/>
                  <w:highlight w:val="yellow"/>
                  <w:lang w:eastAsia="en-US"/>
                </w:rPr>
                <w:t>]</w:t>
              </w:r>
            </w:ins>
          </w:p>
        </w:tc>
      </w:tr>
      <w:tr w:rsidR="00C4098A" w:rsidRPr="00554A0A" w14:paraId="18DDE42B" w14:textId="77777777" w:rsidTr="00BA5EA7">
        <w:trPr>
          <w:cantSplit/>
          <w:ins w:id="488" w:author="Nurminen, Riikka (Nokia - FI/Espoo)" w:date="2016-05-10T13:00:00Z"/>
        </w:trPr>
        <w:tc>
          <w:tcPr>
            <w:tcW w:w="2093" w:type="dxa"/>
          </w:tcPr>
          <w:p w14:paraId="65A2BFFC" w14:textId="77777777" w:rsidR="00C4098A" w:rsidRPr="00B35C7A" w:rsidRDefault="00C4098A" w:rsidP="00C4098A">
            <w:pPr>
              <w:pStyle w:val="TAL"/>
              <w:rPr>
                <w:ins w:id="489" w:author="Nurminen, Riikka (Nokia - FI/Espoo)" w:date="2016-05-10T13:00:00Z"/>
                <w:rFonts w:cs="Arial"/>
                <w:lang w:eastAsia="en-US"/>
              </w:rPr>
            </w:pPr>
            <w:ins w:id="490" w:author="Nurminen, Riikka (Nokia - FI/Espoo)" w:date="2016-05-10T13:00:00Z">
              <w:r w:rsidRPr="00B35C7A">
                <w:rPr>
                  <w:rFonts w:cs="Arial"/>
                  <w:lang w:eastAsia="en-US"/>
                </w:rPr>
                <w:t>SCH_RP</w:t>
              </w:r>
              <w:r w:rsidRPr="00B35C7A">
                <w:rPr>
                  <w:rFonts w:cs="Arial"/>
                  <w:vertAlign w:val="superscript"/>
                  <w:lang w:eastAsia="en-US"/>
                </w:rPr>
                <w:t xml:space="preserve"> Note 4</w:t>
              </w:r>
            </w:ins>
          </w:p>
        </w:tc>
        <w:tc>
          <w:tcPr>
            <w:tcW w:w="1559" w:type="dxa"/>
          </w:tcPr>
          <w:p w14:paraId="2FAC0E66" w14:textId="77777777" w:rsidR="00C4098A" w:rsidRPr="00B35C7A" w:rsidRDefault="00C4098A" w:rsidP="00C4098A">
            <w:pPr>
              <w:pStyle w:val="TAC"/>
              <w:rPr>
                <w:ins w:id="491" w:author="Nurminen, Riikka (Nokia - FI/Espoo)" w:date="2016-05-10T13:00:00Z"/>
                <w:rFonts w:cs="Arial"/>
                <w:lang w:eastAsia="en-US"/>
              </w:rPr>
            </w:pPr>
            <w:ins w:id="492" w:author="Nurminen, Riikka (Nokia - FI/Espoo)" w:date="2016-05-10T13:00:00Z">
              <w:r w:rsidRPr="00B35C7A">
                <w:rPr>
                  <w:rFonts w:cs="Arial"/>
                  <w:lang w:eastAsia="en-US"/>
                </w:rPr>
                <w:t>dBm/15 kHz</w:t>
              </w:r>
            </w:ins>
          </w:p>
        </w:tc>
        <w:tc>
          <w:tcPr>
            <w:tcW w:w="1276" w:type="dxa"/>
            <w:vAlign w:val="center"/>
          </w:tcPr>
          <w:p w14:paraId="76B12F73" w14:textId="3A1CC6DD" w:rsidR="00C4098A" w:rsidRPr="00492303" w:rsidDel="004B51DC" w:rsidRDefault="00F672A4" w:rsidP="00C4098A">
            <w:pPr>
              <w:pStyle w:val="TAC"/>
              <w:rPr>
                <w:ins w:id="493" w:author="Nurminen, Riikka (Nokia - FI/Espoo)" w:date="2016-05-10T13:00:00Z"/>
                <w:rFonts w:cs="Arial"/>
                <w:highlight w:val="yellow"/>
                <w:lang w:eastAsia="en-US"/>
              </w:rPr>
            </w:pPr>
            <w:ins w:id="494" w:author="Nurminen, Riikka (Nokia - FI/Espoo)" w:date="2016-06-29T14:21:00Z">
              <w:r w:rsidRPr="00492303">
                <w:rPr>
                  <w:rFonts w:eastAsia="SimSun" w:cs="Arial"/>
                  <w:highlight w:val="yellow"/>
                  <w:lang w:eastAsia="zh-CN"/>
                </w:rPr>
                <w:t>[-</w:t>
              </w:r>
              <w:r w:rsidRPr="00492303">
                <w:rPr>
                  <w:rFonts w:eastAsia="SimSun" w:cs="Arial"/>
                  <w:highlight w:val="yellow"/>
                  <w:lang w:eastAsia="zh-CN"/>
                </w:rPr>
                <w:t>94</w:t>
              </w:r>
              <w:r w:rsidRPr="00492303">
                <w:rPr>
                  <w:rFonts w:eastAsia="SimSun" w:cs="Arial"/>
                  <w:highlight w:val="yellow"/>
                  <w:lang w:eastAsia="zh-CN"/>
                </w:rPr>
                <w:t>]</w:t>
              </w:r>
            </w:ins>
          </w:p>
        </w:tc>
        <w:tc>
          <w:tcPr>
            <w:tcW w:w="1276" w:type="dxa"/>
            <w:vAlign w:val="center"/>
          </w:tcPr>
          <w:p w14:paraId="06764B2A" w14:textId="0B7EFA0C" w:rsidR="00C4098A" w:rsidRPr="00492303" w:rsidDel="004B51DC" w:rsidRDefault="00F672A4" w:rsidP="00C4098A">
            <w:pPr>
              <w:pStyle w:val="TAC"/>
              <w:rPr>
                <w:ins w:id="495" w:author="Nurminen, Riikka (Nokia - FI/Espoo)" w:date="2016-05-10T13:00:00Z"/>
                <w:rFonts w:cs="Arial"/>
                <w:highlight w:val="yellow"/>
                <w:lang w:eastAsia="en-US"/>
              </w:rPr>
            </w:pPr>
            <w:ins w:id="496" w:author="Nurminen, Riikka (Nokia - FI/Espoo)" w:date="2016-06-29T14:21:00Z">
              <w:r w:rsidRPr="00492303">
                <w:rPr>
                  <w:rFonts w:eastAsia="SimSun" w:cs="Arial"/>
                  <w:highlight w:val="yellow"/>
                  <w:lang w:eastAsia="zh-CN"/>
                </w:rPr>
                <w:t>[-</w:t>
              </w:r>
              <w:r w:rsidRPr="00492303">
                <w:rPr>
                  <w:rFonts w:eastAsia="SimSun" w:cs="Arial"/>
                  <w:highlight w:val="yellow"/>
                  <w:lang w:eastAsia="zh-CN"/>
                </w:rPr>
                <w:t>94</w:t>
              </w:r>
              <w:r w:rsidRPr="00492303">
                <w:rPr>
                  <w:rFonts w:eastAsia="SimSun" w:cs="Arial"/>
                  <w:highlight w:val="yellow"/>
                  <w:lang w:eastAsia="zh-CN"/>
                </w:rPr>
                <w:t>]</w:t>
              </w:r>
            </w:ins>
          </w:p>
        </w:tc>
        <w:tc>
          <w:tcPr>
            <w:tcW w:w="1276" w:type="dxa"/>
            <w:vAlign w:val="center"/>
          </w:tcPr>
          <w:p w14:paraId="032E2B75" w14:textId="17959087" w:rsidR="00C4098A" w:rsidRPr="00492303" w:rsidRDefault="00C4098A" w:rsidP="00C4098A">
            <w:pPr>
              <w:pStyle w:val="TAC"/>
              <w:rPr>
                <w:ins w:id="497" w:author="Nurminen, Riikka (Nokia - FI/Espoo)" w:date="2016-05-10T13:00:00Z"/>
                <w:rFonts w:cs="Arial"/>
                <w:highlight w:val="yellow"/>
                <w:lang w:eastAsia="en-US"/>
              </w:rPr>
            </w:pPr>
            <w:ins w:id="498" w:author="Nurminen, Riikka (Nokia - FI/Espoo)" w:date="2016-06-29T11:32:00Z">
              <w:r w:rsidRPr="00492303">
                <w:rPr>
                  <w:rFonts w:cs="Arial"/>
                  <w:highlight w:val="yellow"/>
                  <w:lang w:eastAsia="en-US"/>
                </w:rPr>
                <w:t>-inf</w:t>
              </w:r>
            </w:ins>
          </w:p>
        </w:tc>
        <w:tc>
          <w:tcPr>
            <w:tcW w:w="1562" w:type="dxa"/>
            <w:vAlign w:val="center"/>
          </w:tcPr>
          <w:p w14:paraId="1D45C687" w14:textId="6DF43424" w:rsidR="00C4098A" w:rsidRPr="00492303" w:rsidDel="004B51DC" w:rsidRDefault="00C4098A" w:rsidP="00F672A4">
            <w:pPr>
              <w:pStyle w:val="TAC"/>
              <w:rPr>
                <w:ins w:id="499" w:author="Nurminen, Riikka (Nokia - FI/Espoo)" w:date="2016-05-10T13:00:00Z"/>
                <w:rFonts w:cs="Arial"/>
                <w:highlight w:val="yellow"/>
                <w:lang w:eastAsia="en-US"/>
              </w:rPr>
            </w:pPr>
            <w:ins w:id="500" w:author="Nurminen, Riikka (Nokia - FI/Espoo)" w:date="2016-06-29T11:32:00Z">
              <w:r w:rsidRPr="00492303">
                <w:rPr>
                  <w:rFonts w:eastAsia="SimSun" w:cs="Arial"/>
                  <w:highlight w:val="yellow"/>
                  <w:lang w:eastAsia="zh-CN"/>
                </w:rPr>
                <w:t>[-</w:t>
              </w:r>
            </w:ins>
            <w:ins w:id="501" w:author="Nurminen, Riikka (Nokia - FI/Espoo)" w:date="2016-06-29T14:22:00Z">
              <w:r w:rsidR="00F672A4" w:rsidRPr="00492303">
                <w:rPr>
                  <w:rFonts w:eastAsia="SimSun" w:cs="Arial"/>
                  <w:highlight w:val="yellow"/>
                  <w:lang w:eastAsia="zh-CN"/>
                </w:rPr>
                <w:t>91</w:t>
              </w:r>
            </w:ins>
            <w:ins w:id="502" w:author="Nurminen, Riikka (Nokia - FI/Espoo)" w:date="2016-06-29T11:32:00Z">
              <w:r w:rsidRPr="00492303">
                <w:rPr>
                  <w:rFonts w:eastAsia="SimSun" w:cs="Arial"/>
                  <w:highlight w:val="yellow"/>
                  <w:lang w:eastAsia="zh-CN"/>
                </w:rPr>
                <w:t>]</w:t>
              </w:r>
            </w:ins>
          </w:p>
        </w:tc>
      </w:tr>
      <w:tr w:rsidR="00C4098A" w:rsidRPr="00554A0A" w14:paraId="6CD1A4E3" w14:textId="77777777" w:rsidTr="00BA5EA7">
        <w:trPr>
          <w:cantSplit/>
          <w:trHeight w:val="133"/>
          <w:ins w:id="503" w:author="Nurminen, Riikka (Nokia - FI/Espoo)" w:date="2016-05-10T13:00:00Z"/>
        </w:trPr>
        <w:tc>
          <w:tcPr>
            <w:tcW w:w="2093" w:type="dxa"/>
          </w:tcPr>
          <w:p w14:paraId="1386F5CE" w14:textId="77777777" w:rsidR="00C4098A" w:rsidRPr="00B35C7A" w:rsidRDefault="00C4098A" w:rsidP="00C4098A">
            <w:pPr>
              <w:pStyle w:val="TAL"/>
              <w:rPr>
                <w:ins w:id="504" w:author="Nurminen, Riikka (Nokia - FI/Espoo)" w:date="2016-05-10T13:00:00Z"/>
                <w:rFonts w:cs="Arial"/>
                <w:lang w:eastAsia="en-US"/>
              </w:rPr>
            </w:pPr>
            <w:ins w:id="505" w:author="Nurminen, Riikka (Nokia - FI/Espoo)" w:date="2016-05-10T13:00:00Z">
              <w:r w:rsidRPr="00B35C7A">
                <w:rPr>
                  <w:rFonts w:cs="Arial"/>
                  <w:position w:val="-12"/>
                  <w:lang w:eastAsia="en-US"/>
                </w:rPr>
                <w:object w:dxaOrig="800" w:dyaOrig="380" w14:anchorId="23061403">
                  <v:shape id="_x0000_i1027" type="#_x0000_t75" style="width:43.45pt;height:21.75pt" o:ole="" fillcolor="window">
                    <v:imagedata r:id="rId14" o:title=""/>
                  </v:shape>
                  <o:OLEObject Type="Embed" ProgID="Equation.3" ShapeID="_x0000_i1027" DrawAspect="Content" ObjectID="_1528717961" r:id="rId15"/>
                </w:object>
              </w:r>
            </w:ins>
          </w:p>
        </w:tc>
        <w:tc>
          <w:tcPr>
            <w:tcW w:w="1559" w:type="dxa"/>
          </w:tcPr>
          <w:p w14:paraId="3B908B72" w14:textId="77777777" w:rsidR="00C4098A" w:rsidRPr="00B35C7A" w:rsidRDefault="00C4098A" w:rsidP="00C4098A">
            <w:pPr>
              <w:pStyle w:val="TAC"/>
              <w:rPr>
                <w:ins w:id="506" w:author="Nurminen, Riikka (Nokia - FI/Espoo)" w:date="2016-05-10T13:00:00Z"/>
                <w:rFonts w:cs="Arial"/>
                <w:lang w:eastAsia="en-US"/>
              </w:rPr>
            </w:pPr>
            <w:ins w:id="507" w:author="Nurminen, Riikka (Nokia - FI/Espoo)" w:date="2016-05-10T13:00:00Z">
              <w:r w:rsidRPr="00B35C7A">
                <w:rPr>
                  <w:rFonts w:cs="Arial"/>
                  <w:lang w:eastAsia="en-US"/>
                </w:rPr>
                <w:t>dB</w:t>
              </w:r>
            </w:ins>
          </w:p>
        </w:tc>
        <w:tc>
          <w:tcPr>
            <w:tcW w:w="1276" w:type="dxa"/>
            <w:vAlign w:val="center"/>
          </w:tcPr>
          <w:p w14:paraId="33426351" w14:textId="64D0EAE8" w:rsidR="00C4098A" w:rsidRPr="00492303" w:rsidDel="004B51DC" w:rsidRDefault="00C4098A" w:rsidP="00F672A4">
            <w:pPr>
              <w:pStyle w:val="TAC"/>
              <w:rPr>
                <w:ins w:id="508" w:author="Nurminen, Riikka (Nokia - FI/Espoo)" w:date="2016-05-10T13:00:00Z"/>
                <w:rFonts w:cs="Arial"/>
                <w:highlight w:val="yellow"/>
                <w:lang w:eastAsia="en-US"/>
              </w:rPr>
            </w:pPr>
            <w:ins w:id="509" w:author="Nurminen, Riikka (Nokia - FI/Espoo)" w:date="2016-06-29T11:32:00Z">
              <w:r w:rsidRPr="00492303">
                <w:rPr>
                  <w:rFonts w:cs="Arial"/>
                  <w:highlight w:val="yellow"/>
                  <w:lang w:eastAsia="en-US"/>
                </w:rPr>
                <w:t>[</w:t>
              </w:r>
            </w:ins>
            <w:ins w:id="510" w:author="Nurminen, Riikka (Nokia - FI/Espoo)" w:date="2016-06-29T14:21:00Z">
              <w:r w:rsidR="00F672A4" w:rsidRPr="00492303">
                <w:rPr>
                  <w:rFonts w:cs="Arial"/>
                  <w:highlight w:val="yellow"/>
                  <w:lang w:eastAsia="en-US"/>
                </w:rPr>
                <w:t>4</w:t>
              </w:r>
            </w:ins>
            <w:ins w:id="511" w:author="Nurminen, Riikka (Nokia - FI/Espoo)" w:date="2016-06-29T11:32:00Z">
              <w:r w:rsidRPr="00492303">
                <w:rPr>
                  <w:rFonts w:cs="Arial"/>
                  <w:highlight w:val="yellow"/>
                  <w:lang w:eastAsia="en-US"/>
                </w:rPr>
                <w:t>]</w:t>
              </w:r>
            </w:ins>
          </w:p>
        </w:tc>
        <w:tc>
          <w:tcPr>
            <w:tcW w:w="1276" w:type="dxa"/>
            <w:vAlign w:val="center"/>
          </w:tcPr>
          <w:p w14:paraId="14E8D82B" w14:textId="0C69DF96" w:rsidR="00C4098A" w:rsidRPr="00492303" w:rsidDel="004B51DC" w:rsidRDefault="00C4098A" w:rsidP="00F672A4">
            <w:pPr>
              <w:pStyle w:val="TAC"/>
              <w:rPr>
                <w:ins w:id="512" w:author="Nurminen, Riikka (Nokia - FI/Espoo)" w:date="2016-05-10T13:00:00Z"/>
                <w:rFonts w:cs="Arial"/>
                <w:highlight w:val="yellow"/>
                <w:lang w:eastAsia="en-US"/>
              </w:rPr>
            </w:pPr>
            <w:ins w:id="513" w:author="Nurminen, Riikka (Nokia - FI/Espoo)" w:date="2016-06-29T11:32:00Z">
              <w:r w:rsidRPr="00492303">
                <w:rPr>
                  <w:rFonts w:cs="Arial"/>
                  <w:highlight w:val="yellow"/>
                  <w:lang w:eastAsia="en-US"/>
                </w:rPr>
                <w:t>[</w:t>
              </w:r>
            </w:ins>
            <w:ins w:id="514" w:author="Nurminen, Riikka (Nokia - FI/Espoo)" w:date="2016-06-29T14:21:00Z">
              <w:r w:rsidR="00F672A4" w:rsidRPr="00492303">
                <w:rPr>
                  <w:rFonts w:cs="Arial"/>
                  <w:highlight w:val="yellow"/>
                  <w:lang w:eastAsia="en-US"/>
                </w:rPr>
                <w:t>4</w:t>
              </w:r>
            </w:ins>
            <w:ins w:id="515" w:author="Nurminen, Riikka (Nokia - FI/Espoo)" w:date="2016-06-29T11:32:00Z">
              <w:r w:rsidRPr="00492303">
                <w:rPr>
                  <w:rFonts w:cs="Arial"/>
                  <w:highlight w:val="yellow"/>
                  <w:lang w:eastAsia="en-US"/>
                </w:rPr>
                <w:t>]</w:t>
              </w:r>
            </w:ins>
          </w:p>
        </w:tc>
        <w:tc>
          <w:tcPr>
            <w:tcW w:w="1276" w:type="dxa"/>
            <w:vAlign w:val="center"/>
          </w:tcPr>
          <w:p w14:paraId="43B9B6DF" w14:textId="377E6268" w:rsidR="00C4098A" w:rsidRPr="00492303" w:rsidDel="00B36E6D" w:rsidRDefault="00C4098A" w:rsidP="00C4098A">
            <w:pPr>
              <w:pStyle w:val="TAC"/>
              <w:rPr>
                <w:ins w:id="516" w:author="Nurminen, Riikka (Nokia - FI/Espoo)" w:date="2016-05-10T13:00:00Z"/>
                <w:rFonts w:cs="Arial"/>
                <w:highlight w:val="yellow"/>
                <w:lang w:eastAsia="en-US"/>
              </w:rPr>
            </w:pPr>
            <w:ins w:id="517" w:author="Nurminen, Riikka (Nokia - FI/Espoo)" w:date="2016-06-29T11:32:00Z">
              <w:r w:rsidRPr="00492303">
                <w:rPr>
                  <w:rFonts w:cs="Arial"/>
                  <w:highlight w:val="yellow"/>
                  <w:lang w:eastAsia="en-US"/>
                </w:rPr>
                <w:t>-inf</w:t>
              </w:r>
            </w:ins>
          </w:p>
        </w:tc>
        <w:tc>
          <w:tcPr>
            <w:tcW w:w="1562" w:type="dxa"/>
            <w:vAlign w:val="center"/>
          </w:tcPr>
          <w:p w14:paraId="46A96D44" w14:textId="76A7C57D" w:rsidR="00C4098A" w:rsidRPr="00492303" w:rsidDel="004B51DC" w:rsidRDefault="00C4098A" w:rsidP="00F672A4">
            <w:pPr>
              <w:pStyle w:val="TAC"/>
              <w:rPr>
                <w:ins w:id="518" w:author="Nurminen, Riikka (Nokia - FI/Espoo)" w:date="2016-05-10T13:00:00Z"/>
                <w:rFonts w:cs="Arial"/>
                <w:highlight w:val="yellow"/>
                <w:lang w:eastAsia="en-US"/>
              </w:rPr>
            </w:pPr>
            <w:ins w:id="519" w:author="Nurminen, Riikka (Nokia - FI/Espoo)" w:date="2016-06-29T11:32:00Z">
              <w:r w:rsidRPr="00492303">
                <w:rPr>
                  <w:rFonts w:cs="Arial"/>
                  <w:highlight w:val="yellow"/>
                  <w:lang w:eastAsia="en-US"/>
                </w:rPr>
                <w:t>[</w:t>
              </w:r>
            </w:ins>
            <w:ins w:id="520" w:author="Nurminen, Riikka (Nokia - FI/Espoo)" w:date="2016-06-29T14:21:00Z">
              <w:r w:rsidR="00F672A4" w:rsidRPr="00492303">
                <w:rPr>
                  <w:rFonts w:cs="Arial"/>
                  <w:highlight w:val="yellow"/>
                  <w:lang w:eastAsia="en-US"/>
                </w:rPr>
                <w:t>7</w:t>
              </w:r>
            </w:ins>
            <w:ins w:id="521" w:author="Nurminen, Riikka (Nokia - FI/Espoo)" w:date="2016-06-29T11:32:00Z">
              <w:r w:rsidRPr="00492303">
                <w:rPr>
                  <w:rFonts w:cs="Arial"/>
                  <w:highlight w:val="yellow"/>
                  <w:lang w:eastAsia="en-US"/>
                </w:rPr>
                <w:t>]</w:t>
              </w:r>
            </w:ins>
          </w:p>
        </w:tc>
      </w:tr>
      <w:tr w:rsidR="00F672A4" w:rsidRPr="00554A0A" w14:paraId="5884B1A6" w14:textId="77777777" w:rsidTr="00BA5EA7">
        <w:trPr>
          <w:cantSplit/>
          <w:ins w:id="522" w:author="Nurminen, Riikka (Nokia - FI/Espoo)" w:date="2016-05-26T08:55:00Z"/>
        </w:trPr>
        <w:tc>
          <w:tcPr>
            <w:tcW w:w="2093" w:type="dxa"/>
          </w:tcPr>
          <w:p w14:paraId="7A196135" w14:textId="57526399" w:rsidR="00F672A4" w:rsidRPr="00B35C7A" w:rsidRDefault="00F672A4" w:rsidP="00F672A4">
            <w:pPr>
              <w:pStyle w:val="TAL"/>
              <w:rPr>
                <w:ins w:id="523" w:author="Nurminen, Riikka (Nokia - FI/Espoo)" w:date="2016-05-26T08:55:00Z"/>
                <w:rFonts w:cs="Arial"/>
                <w:lang w:eastAsia="en-US"/>
              </w:rPr>
            </w:pPr>
            <w:ins w:id="524" w:author="Nurminen, Riikka (Nokia - FI/Espoo)" w:date="2016-05-26T09:07:00Z">
              <w:r w:rsidRPr="00B35C7A">
                <w:rPr>
                  <w:rFonts w:eastAsia="SimSun" w:cs="v4.2.0"/>
                  <w:lang w:eastAsia="zh-CN"/>
                </w:rPr>
                <w:t>Io</w:t>
              </w:r>
            </w:ins>
          </w:p>
        </w:tc>
        <w:tc>
          <w:tcPr>
            <w:tcW w:w="1559" w:type="dxa"/>
          </w:tcPr>
          <w:p w14:paraId="3AB31548" w14:textId="0641E8DA" w:rsidR="00F672A4" w:rsidRPr="00B35C7A" w:rsidRDefault="00F672A4" w:rsidP="00F672A4">
            <w:pPr>
              <w:pStyle w:val="TAC"/>
              <w:rPr>
                <w:ins w:id="525" w:author="Nurminen, Riikka (Nokia - FI/Espoo)" w:date="2016-05-26T08:55:00Z"/>
                <w:rFonts w:cs="Arial"/>
                <w:lang w:eastAsia="en-US"/>
              </w:rPr>
            </w:pPr>
            <w:ins w:id="526" w:author="Nurminen, Riikka (Nokia - FI/Espoo)" w:date="2016-05-26T09:07:00Z">
              <w:r w:rsidRPr="00B35C7A">
                <w:rPr>
                  <w:rFonts w:eastAsia="SimSun" w:cs="Arial"/>
                  <w:lang w:eastAsia="zh-CN"/>
                </w:rPr>
                <w:t>dBm/Ch BW</w:t>
              </w:r>
            </w:ins>
          </w:p>
        </w:tc>
        <w:tc>
          <w:tcPr>
            <w:tcW w:w="1276" w:type="dxa"/>
          </w:tcPr>
          <w:p w14:paraId="12CBD19F" w14:textId="407265EE" w:rsidR="00F672A4" w:rsidRPr="00492303" w:rsidRDefault="00F672A4" w:rsidP="00F672A4">
            <w:pPr>
              <w:pStyle w:val="TAC"/>
              <w:rPr>
                <w:ins w:id="527" w:author="Nurminen, Riikka (Nokia - FI/Espoo)" w:date="2016-06-29T11:32:00Z"/>
                <w:sz w:val="20"/>
                <w:highlight w:val="yellow"/>
                <w:lang w:val="en-US" w:eastAsia="zh-CN"/>
              </w:rPr>
            </w:pPr>
            <w:ins w:id="528" w:author="Nurminen, Riikka (Nokia - FI/Espoo)" w:date="2016-06-29T11:32:00Z">
              <w:r w:rsidRPr="00492303">
                <w:rPr>
                  <w:highlight w:val="yellow"/>
                  <w:lang w:eastAsia="zh-CN"/>
                </w:rPr>
                <w:t>[-</w:t>
              </w:r>
            </w:ins>
            <w:ins w:id="529" w:author="Nurminen, Riikka (Nokia - FI/Espoo)" w:date="2016-06-29T14:21:00Z">
              <w:r w:rsidRPr="00492303">
                <w:rPr>
                  <w:highlight w:val="yellow"/>
                  <w:lang w:eastAsia="zh-CN"/>
                </w:rPr>
                <w:t>64</w:t>
              </w:r>
            </w:ins>
            <w:ins w:id="530" w:author="Nurminen, Riikka (Nokia - FI/Espoo)" w:date="2016-06-29T11:32:00Z">
              <w:r w:rsidRPr="00492303">
                <w:rPr>
                  <w:highlight w:val="yellow"/>
                  <w:lang w:eastAsia="zh-CN"/>
                </w:rPr>
                <w:t>.</w:t>
              </w:r>
            </w:ins>
            <w:ins w:id="531" w:author="Nurminen, Riikka (Nokia - FI/Espoo)" w:date="2016-06-29T14:21:00Z">
              <w:r w:rsidRPr="00492303">
                <w:rPr>
                  <w:highlight w:val="yellow"/>
                  <w:lang w:eastAsia="zh-CN"/>
                </w:rPr>
                <w:t>76</w:t>
              </w:r>
            </w:ins>
            <w:ins w:id="532" w:author="Nurminen, Riikka (Nokia - FI/Espoo)" w:date="2016-06-29T11:32:00Z">
              <w:r w:rsidRPr="00492303">
                <w:rPr>
                  <w:highlight w:val="yellow"/>
                  <w:lang w:eastAsia="zh-CN"/>
                </w:rPr>
                <w:t>]</w:t>
              </w:r>
            </w:ins>
          </w:p>
          <w:p w14:paraId="303575AA" w14:textId="77777777" w:rsidR="00F672A4" w:rsidRPr="00492303" w:rsidRDefault="00F672A4" w:rsidP="00F672A4">
            <w:pPr>
              <w:pStyle w:val="TAC"/>
              <w:rPr>
                <w:ins w:id="533" w:author="Nurminen, Riikka (Nokia - FI/Espoo)" w:date="2016-06-29T11:32:00Z"/>
                <w:highlight w:val="yellow"/>
                <w:lang w:eastAsia="zh-CN"/>
              </w:rPr>
            </w:pPr>
            <w:ins w:id="534" w:author="Nurminen, Riikka (Nokia - FI/Espoo)" w:date="2016-06-29T11:32:00Z">
              <w:r w:rsidRPr="00492303">
                <w:rPr>
                  <w:highlight w:val="yellow"/>
                  <w:lang w:eastAsia="zh-CN"/>
                </w:rPr>
                <w:t>+10log</w:t>
              </w:r>
            </w:ins>
          </w:p>
          <w:p w14:paraId="4F6C397E" w14:textId="0DEFB761" w:rsidR="00F672A4" w:rsidRPr="00492303" w:rsidRDefault="00F672A4" w:rsidP="00F672A4">
            <w:pPr>
              <w:pStyle w:val="TAC"/>
              <w:rPr>
                <w:ins w:id="535" w:author="Nurminen, Riikka (Nokia - FI/Espoo)" w:date="2016-05-26T08:55:00Z"/>
                <w:rFonts w:cs="v4.2.0"/>
                <w:highlight w:val="yellow"/>
                <w:lang w:eastAsia="en-US"/>
              </w:rPr>
            </w:pPr>
            <w:ins w:id="536" w:author="Nurminen, Riikka (Nokia - FI/Espoo)" w:date="2016-06-29T11:32:00Z">
              <w:r w:rsidRPr="00492303">
                <w:rPr>
                  <w:highlight w:val="yellow"/>
                  <w:lang w:eastAsia="zh-CN"/>
                </w:rPr>
                <w:t>(N</w:t>
              </w:r>
              <w:r w:rsidRPr="00492303">
                <w:rPr>
                  <w:highlight w:val="yellow"/>
                  <w:vertAlign w:val="subscript"/>
                  <w:lang w:eastAsia="zh-CN"/>
                </w:rPr>
                <w:t>RB,c</w:t>
              </w:r>
              <w:r w:rsidRPr="00492303">
                <w:rPr>
                  <w:highlight w:val="yellow"/>
                  <w:lang w:eastAsia="zh-CN"/>
                </w:rPr>
                <w:t xml:space="preserve"> /50)</w:t>
              </w:r>
            </w:ins>
          </w:p>
        </w:tc>
        <w:tc>
          <w:tcPr>
            <w:tcW w:w="1276" w:type="dxa"/>
          </w:tcPr>
          <w:p w14:paraId="64E97C19" w14:textId="77777777" w:rsidR="00F672A4" w:rsidRPr="00492303" w:rsidRDefault="00F672A4" w:rsidP="00F672A4">
            <w:pPr>
              <w:pStyle w:val="TAC"/>
              <w:rPr>
                <w:ins w:id="537" w:author="Nurminen, Riikka (Nokia - FI/Espoo)" w:date="2016-06-29T14:21:00Z"/>
                <w:sz w:val="20"/>
                <w:highlight w:val="yellow"/>
                <w:lang w:val="en-US" w:eastAsia="zh-CN"/>
              </w:rPr>
            </w:pPr>
            <w:ins w:id="538" w:author="Nurminen, Riikka (Nokia - FI/Espoo)" w:date="2016-06-29T14:21:00Z">
              <w:r w:rsidRPr="00492303">
                <w:rPr>
                  <w:highlight w:val="yellow"/>
                  <w:lang w:eastAsia="zh-CN"/>
                </w:rPr>
                <w:t>[-</w:t>
              </w:r>
              <w:r w:rsidRPr="00492303">
                <w:rPr>
                  <w:highlight w:val="yellow"/>
                  <w:lang w:eastAsia="zh-CN"/>
                </w:rPr>
                <w:t>64</w:t>
              </w:r>
              <w:r w:rsidRPr="00492303">
                <w:rPr>
                  <w:highlight w:val="yellow"/>
                  <w:lang w:eastAsia="zh-CN"/>
                </w:rPr>
                <w:t>.</w:t>
              </w:r>
              <w:r w:rsidRPr="00492303">
                <w:rPr>
                  <w:highlight w:val="yellow"/>
                  <w:lang w:eastAsia="zh-CN"/>
                </w:rPr>
                <w:t>76</w:t>
              </w:r>
              <w:r w:rsidRPr="00492303">
                <w:rPr>
                  <w:highlight w:val="yellow"/>
                  <w:lang w:eastAsia="zh-CN"/>
                </w:rPr>
                <w:t>]</w:t>
              </w:r>
            </w:ins>
          </w:p>
          <w:p w14:paraId="6C4AC450" w14:textId="77777777" w:rsidR="00F672A4" w:rsidRPr="00492303" w:rsidRDefault="00F672A4" w:rsidP="00F672A4">
            <w:pPr>
              <w:pStyle w:val="TAC"/>
              <w:rPr>
                <w:ins w:id="539" w:author="Nurminen, Riikka (Nokia - FI/Espoo)" w:date="2016-06-29T14:21:00Z"/>
                <w:highlight w:val="yellow"/>
                <w:lang w:eastAsia="zh-CN"/>
              </w:rPr>
            </w:pPr>
            <w:ins w:id="540" w:author="Nurminen, Riikka (Nokia - FI/Espoo)" w:date="2016-06-29T14:21:00Z">
              <w:r w:rsidRPr="00492303">
                <w:rPr>
                  <w:highlight w:val="yellow"/>
                  <w:lang w:eastAsia="zh-CN"/>
                </w:rPr>
                <w:t>+10log</w:t>
              </w:r>
            </w:ins>
          </w:p>
          <w:p w14:paraId="03443BB5" w14:textId="0B5A2D39" w:rsidR="00F672A4" w:rsidRPr="00492303" w:rsidRDefault="00F672A4" w:rsidP="00F672A4">
            <w:pPr>
              <w:pStyle w:val="TAC"/>
              <w:rPr>
                <w:ins w:id="541" w:author="Nurminen, Riikka (Nokia - FI/Espoo)" w:date="2016-05-26T08:55:00Z"/>
                <w:rFonts w:cs="v4.2.0"/>
                <w:highlight w:val="yellow"/>
                <w:lang w:eastAsia="en-US"/>
              </w:rPr>
            </w:pPr>
            <w:ins w:id="542" w:author="Nurminen, Riikka (Nokia - FI/Espoo)" w:date="2016-06-29T14:21:00Z">
              <w:r w:rsidRPr="00492303">
                <w:rPr>
                  <w:highlight w:val="yellow"/>
                  <w:lang w:eastAsia="zh-CN"/>
                </w:rPr>
                <w:t>(N</w:t>
              </w:r>
              <w:r w:rsidRPr="00492303">
                <w:rPr>
                  <w:highlight w:val="yellow"/>
                  <w:vertAlign w:val="subscript"/>
                  <w:lang w:eastAsia="zh-CN"/>
                </w:rPr>
                <w:t>RB,c</w:t>
              </w:r>
              <w:r w:rsidRPr="00492303">
                <w:rPr>
                  <w:highlight w:val="yellow"/>
                  <w:lang w:eastAsia="zh-CN"/>
                </w:rPr>
                <w:t xml:space="preserve"> /50)</w:t>
              </w:r>
            </w:ins>
          </w:p>
        </w:tc>
        <w:tc>
          <w:tcPr>
            <w:tcW w:w="1276" w:type="dxa"/>
          </w:tcPr>
          <w:p w14:paraId="22561F7D" w14:textId="11B56902" w:rsidR="00F672A4" w:rsidRPr="00492303" w:rsidRDefault="00F672A4" w:rsidP="00F672A4">
            <w:pPr>
              <w:pStyle w:val="TAC"/>
              <w:rPr>
                <w:ins w:id="543" w:author="Nurminen, Riikka (Nokia - FI/Espoo)" w:date="2016-05-26T08:55:00Z"/>
                <w:rFonts w:eastAsia="SimSun" w:cs="Arial"/>
                <w:highlight w:val="yellow"/>
                <w:lang w:eastAsia="zh-CN"/>
              </w:rPr>
            </w:pPr>
            <w:ins w:id="544" w:author="Nurminen, Riikka (Nokia - FI/Espoo)" w:date="2016-06-29T14:22:00Z">
              <w:r w:rsidRPr="00492303">
                <w:rPr>
                  <w:rFonts w:cs="Arial"/>
                  <w:highlight w:val="yellow"/>
                  <w:lang w:eastAsia="zh-CN"/>
                </w:rPr>
                <w:t>[</w:t>
              </w:r>
              <w:r w:rsidRPr="00492303">
                <w:rPr>
                  <w:rFonts w:cs="Arial" w:hint="eastAsia"/>
                  <w:highlight w:val="yellow"/>
                  <w:lang w:eastAsia="zh-CN"/>
                </w:rPr>
                <w:t>-70.22</w:t>
              </w:r>
              <w:r w:rsidRPr="00492303">
                <w:rPr>
                  <w:rFonts w:cs="Arial"/>
                  <w:highlight w:val="yellow"/>
                  <w:lang w:eastAsia="zh-CN"/>
                </w:rPr>
                <w:t>]</w:t>
              </w:r>
            </w:ins>
          </w:p>
        </w:tc>
        <w:tc>
          <w:tcPr>
            <w:tcW w:w="1562" w:type="dxa"/>
          </w:tcPr>
          <w:p w14:paraId="6BB34C58" w14:textId="778A3F6D" w:rsidR="00F672A4" w:rsidRPr="00492303" w:rsidRDefault="00F672A4" w:rsidP="00F672A4">
            <w:pPr>
              <w:pStyle w:val="TAC"/>
              <w:rPr>
                <w:ins w:id="545" w:author="Nurminen, Riikka (Nokia - FI/Espoo)" w:date="2016-05-26T08:55:00Z"/>
                <w:rFonts w:eastAsia="SimSun" w:cs="Arial"/>
                <w:highlight w:val="yellow"/>
                <w:lang w:eastAsia="zh-CN"/>
              </w:rPr>
            </w:pPr>
            <w:ins w:id="546" w:author="Nurminen, Riikka (Nokia - FI/Espoo)" w:date="2016-06-29T14:22:00Z">
              <w:r w:rsidRPr="00492303">
                <w:rPr>
                  <w:rFonts w:cs="Arial"/>
                  <w:highlight w:val="yellow"/>
                  <w:lang w:eastAsia="zh-CN"/>
                </w:rPr>
                <w:t>[</w:t>
              </w:r>
              <w:r w:rsidRPr="00492303">
                <w:rPr>
                  <w:rFonts w:cs="Arial" w:hint="eastAsia"/>
                  <w:highlight w:val="yellow"/>
                  <w:lang w:eastAsia="zh-CN"/>
                </w:rPr>
                <w:t>-62.43</w:t>
              </w:r>
              <w:r w:rsidRPr="00492303">
                <w:rPr>
                  <w:rFonts w:cs="Arial"/>
                  <w:highlight w:val="yellow"/>
                  <w:lang w:eastAsia="zh-CN"/>
                </w:rPr>
                <w:t>]</w:t>
              </w:r>
            </w:ins>
          </w:p>
        </w:tc>
      </w:tr>
      <w:tr w:rsidR="00F672A4" w:rsidRPr="00554A0A" w14:paraId="0676E4D3" w14:textId="77777777" w:rsidTr="00BA5EA7">
        <w:trPr>
          <w:cantSplit/>
          <w:ins w:id="547" w:author="Nurminen, Riikka (Nokia - FI/Espoo)" w:date="2016-05-10T13:00:00Z"/>
        </w:trPr>
        <w:tc>
          <w:tcPr>
            <w:tcW w:w="2093" w:type="dxa"/>
          </w:tcPr>
          <w:p w14:paraId="41AF9AD7" w14:textId="77777777" w:rsidR="00F672A4" w:rsidRPr="00B35C7A" w:rsidRDefault="00F672A4" w:rsidP="00F672A4">
            <w:pPr>
              <w:pStyle w:val="TAL"/>
              <w:rPr>
                <w:ins w:id="548" w:author="Nurminen, Riikka (Nokia - FI/Espoo)" w:date="2016-05-10T13:00:00Z"/>
                <w:rFonts w:cs="Arial"/>
                <w:lang w:eastAsia="en-US"/>
              </w:rPr>
            </w:pPr>
            <w:ins w:id="549" w:author="Nurminen, Riikka (Nokia - FI/Espoo)" w:date="2016-05-10T13:00:00Z">
              <w:r w:rsidRPr="00B35C7A">
                <w:rPr>
                  <w:rFonts w:cs="Arial"/>
                  <w:lang w:eastAsia="en-US"/>
                </w:rPr>
                <w:t xml:space="preserve">Propagation Condition </w:t>
              </w:r>
            </w:ins>
          </w:p>
        </w:tc>
        <w:tc>
          <w:tcPr>
            <w:tcW w:w="1559" w:type="dxa"/>
          </w:tcPr>
          <w:p w14:paraId="08D4060C" w14:textId="77777777" w:rsidR="00F672A4" w:rsidRPr="00B35C7A" w:rsidRDefault="00F672A4" w:rsidP="00F672A4">
            <w:pPr>
              <w:pStyle w:val="TAC"/>
              <w:rPr>
                <w:ins w:id="550" w:author="Nurminen, Riikka (Nokia - FI/Espoo)" w:date="2016-05-10T13:00:00Z"/>
                <w:rFonts w:cs="Arial"/>
                <w:lang w:eastAsia="en-US"/>
              </w:rPr>
            </w:pPr>
          </w:p>
        </w:tc>
        <w:tc>
          <w:tcPr>
            <w:tcW w:w="2552" w:type="dxa"/>
            <w:gridSpan w:val="2"/>
          </w:tcPr>
          <w:p w14:paraId="13CE8B8E" w14:textId="77777777" w:rsidR="00F672A4" w:rsidRPr="00B35C7A" w:rsidRDefault="00F672A4" w:rsidP="00F672A4">
            <w:pPr>
              <w:pStyle w:val="TAC"/>
              <w:rPr>
                <w:ins w:id="551" w:author="Nurminen, Riikka (Nokia - FI/Espoo)" w:date="2016-05-10T13:00:00Z"/>
                <w:rFonts w:cs="Arial"/>
                <w:lang w:eastAsia="en-US"/>
              </w:rPr>
            </w:pPr>
            <w:ins w:id="552" w:author="Nurminen, Riikka (Nokia - FI/Espoo)" w:date="2016-05-10T13:00:00Z">
              <w:r w:rsidRPr="00B35C7A">
                <w:rPr>
                  <w:rFonts w:cs="v4.2.0"/>
                  <w:lang w:eastAsia="en-US"/>
                </w:rPr>
                <w:t>ETU</w:t>
              </w:r>
            </w:ins>
            <w:ins w:id="553" w:author="Nurminen, Riikka (Nokia - FI/Espoo)" w:date="2016-05-10T13:09:00Z">
              <w:r>
                <w:rPr>
                  <w:rFonts w:cs="v4.2.0"/>
                  <w:lang w:eastAsia="en-US"/>
                </w:rPr>
                <w:t>30</w:t>
              </w:r>
            </w:ins>
          </w:p>
        </w:tc>
        <w:tc>
          <w:tcPr>
            <w:tcW w:w="2838" w:type="dxa"/>
            <w:gridSpan w:val="2"/>
          </w:tcPr>
          <w:p w14:paraId="48F8A8F7" w14:textId="41E43B8D" w:rsidR="00F672A4" w:rsidRPr="00B35C7A" w:rsidRDefault="00F672A4" w:rsidP="00F672A4">
            <w:pPr>
              <w:pStyle w:val="TAC"/>
              <w:rPr>
                <w:ins w:id="554" w:author="Nurminen, Riikka (Nokia - FI/Espoo)" w:date="2016-05-10T13:00:00Z"/>
                <w:rFonts w:cs="Arial"/>
                <w:lang w:eastAsia="en-US"/>
              </w:rPr>
            </w:pPr>
            <w:ins w:id="555" w:author="Nurminen, Riikka (Nokia - FI/Espoo)" w:date="2016-05-26T08:52:00Z">
              <w:r w:rsidRPr="00B35C7A">
                <w:rPr>
                  <w:rFonts w:cs="v4.2.0"/>
                  <w:lang w:eastAsia="en-US"/>
                </w:rPr>
                <w:t>ETU</w:t>
              </w:r>
              <w:r>
                <w:rPr>
                  <w:rFonts w:cs="v4.2.0"/>
                  <w:lang w:eastAsia="en-US"/>
                </w:rPr>
                <w:t>30</w:t>
              </w:r>
            </w:ins>
          </w:p>
        </w:tc>
      </w:tr>
      <w:tr w:rsidR="00F672A4" w:rsidRPr="00554A0A" w14:paraId="7143181A" w14:textId="77777777" w:rsidTr="00BF7393">
        <w:trPr>
          <w:cantSplit/>
          <w:ins w:id="556" w:author="Nurminen, Riikka (Nokia - FI/Espoo)" w:date="2016-05-10T13:00:00Z"/>
        </w:trPr>
        <w:tc>
          <w:tcPr>
            <w:tcW w:w="9042" w:type="dxa"/>
            <w:gridSpan w:val="6"/>
          </w:tcPr>
          <w:p w14:paraId="1A352502" w14:textId="77777777" w:rsidR="00F672A4" w:rsidRPr="00B35C7A" w:rsidRDefault="00F672A4" w:rsidP="00F672A4">
            <w:pPr>
              <w:pStyle w:val="TAN"/>
              <w:rPr>
                <w:ins w:id="557" w:author="Nurminen, Riikka (Nokia - FI/Espoo)" w:date="2016-05-10T13:00:00Z"/>
                <w:rFonts w:cs="Arial"/>
                <w:lang w:eastAsia="en-US"/>
              </w:rPr>
            </w:pPr>
            <w:ins w:id="558" w:author="Nurminen, Riikka (Nokia - FI/Espoo)" w:date="2016-05-10T13:00:00Z">
              <w:r w:rsidRPr="00B35C7A">
                <w:rPr>
                  <w:rFonts w:cs="Arial"/>
                  <w:sz w:val="16"/>
                  <w:lang w:eastAsia="en-US"/>
                </w:rPr>
                <w:lastRenderedPageBreak/>
                <w:t>Note 1: OCNG shall be used such that both cells are fully allocated and a constant total transmitted power spectral density is achieved for all OFDM symbols.</w:t>
              </w:r>
            </w:ins>
          </w:p>
          <w:p w14:paraId="03D9739B" w14:textId="77777777" w:rsidR="00F672A4" w:rsidRPr="00B35C7A" w:rsidRDefault="00F672A4" w:rsidP="00F672A4">
            <w:pPr>
              <w:pStyle w:val="TAN"/>
              <w:rPr>
                <w:ins w:id="559" w:author="Nurminen, Riikka (Nokia - FI/Espoo)" w:date="2016-05-10T13:00:00Z"/>
                <w:rFonts w:cs="Arial"/>
                <w:lang w:eastAsia="en-US"/>
              </w:rPr>
            </w:pPr>
            <w:ins w:id="560" w:author="Nurminen, Riikka (Nokia - FI/Espoo)" w:date="2016-05-10T13:00:00Z">
              <w:r w:rsidRPr="00B35C7A">
                <w:rPr>
                  <w:rFonts w:cs="Arial"/>
                  <w:lang w:eastAsia="en-US"/>
                </w:rPr>
                <w:t>Note 2: The resources for uplink transmission are assigned to the UE prior to the start of time period T2.</w:t>
              </w:r>
            </w:ins>
          </w:p>
          <w:p w14:paraId="4834A56D" w14:textId="77777777" w:rsidR="00F672A4" w:rsidRPr="00B35C7A" w:rsidRDefault="00F672A4" w:rsidP="00F672A4">
            <w:pPr>
              <w:pStyle w:val="TAN"/>
              <w:rPr>
                <w:ins w:id="561" w:author="Nurminen, Riikka (Nokia - FI/Espoo)" w:date="2016-05-10T13:00:00Z"/>
                <w:rFonts w:cs="Arial"/>
                <w:lang w:eastAsia="en-US"/>
              </w:rPr>
            </w:pPr>
            <w:ins w:id="562" w:author="Nurminen, Riikka (Nokia - FI/Espoo)" w:date="2016-05-10T13:00:00Z">
              <w:r w:rsidRPr="00B35C7A">
                <w:rPr>
                  <w:rFonts w:cs="Arial"/>
                  <w:lang w:eastAsia="en-US"/>
                </w:rPr>
                <w:t xml:space="preserve">Note 3: Interference from other cells and noise sources not specified in the test is assumed to be constant over subcarriers and time and shall be modelled as AWGN of appropriate power for </w:t>
              </w:r>
            </w:ins>
            <w:ins w:id="563" w:author="Nurminen, Riikka (Nokia - FI/Espoo)" w:date="2016-05-10T13:00:00Z">
              <w:r w:rsidRPr="00B35C7A">
                <w:rPr>
                  <w:rFonts w:cs="v4.2.0"/>
                  <w:position w:val="-12"/>
                  <w:lang w:eastAsia="en-US"/>
                </w:rPr>
                <w:object w:dxaOrig="400" w:dyaOrig="360" w14:anchorId="3B3A81DE">
                  <v:shape id="_x0000_i1028" type="#_x0000_t75" style="width:21.75pt;height:21.75pt" o:ole="" fillcolor="window">
                    <v:imagedata r:id="rId10" o:title=""/>
                  </v:shape>
                  <o:OLEObject Type="Embed" ProgID="Equation.3" ShapeID="_x0000_i1028" DrawAspect="Content" ObjectID="_1528717962" r:id="rId16"/>
                </w:object>
              </w:r>
            </w:ins>
            <w:ins w:id="564" w:author="Nurminen, Riikka (Nokia - FI/Espoo)" w:date="2016-05-10T13:00:00Z">
              <w:r w:rsidRPr="00B35C7A">
                <w:rPr>
                  <w:rFonts w:cs="Arial"/>
                  <w:lang w:eastAsia="en-US"/>
                </w:rPr>
                <w:t xml:space="preserve"> to be fulfilled.</w:t>
              </w:r>
            </w:ins>
          </w:p>
          <w:p w14:paraId="566EFA8B" w14:textId="77777777" w:rsidR="00F672A4" w:rsidRDefault="00F672A4" w:rsidP="00F672A4">
            <w:pPr>
              <w:pStyle w:val="TAN"/>
              <w:rPr>
                <w:ins w:id="565" w:author="Nurminen, Riikka (Nokia - FI/Espoo)" w:date="2016-05-10T13:24:00Z"/>
                <w:rFonts w:cs="Arial"/>
                <w:lang w:eastAsia="en-US"/>
              </w:rPr>
            </w:pPr>
            <w:ins w:id="566" w:author="Nurminen, Riikka (Nokia - FI/Espoo)" w:date="2016-05-10T13:00:00Z">
              <w:r w:rsidRPr="00B35C7A">
                <w:rPr>
                  <w:rFonts w:cs="Arial"/>
                  <w:lang w:eastAsia="en-US"/>
                </w:rPr>
                <w:t>Note 4: RSRP and SCH_RP levels have been derived from other parameters for information purposes. They are not settable parameters themselves.</w:t>
              </w:r>
            </w:ins>
          </w:p>
          <w:p w14:paraId="26BB0F34" w14:textId="183DE0DC" w:rsidR="00F672A4" w:rsidRPr="00B35C7A" w:rsidRDefault="00F672A4" w:rsidP="00F672A4">
            <w:pPr>
              <w:pStyle w:val="TAN"/>
              <w:rPr>
                <w:ins w:id="567" w:author="Nurminen, Riikka (Nokia - FI/Espoo)" w:date="2016-05-10T13:00:00Z"/>
                <w:rFonts w:cs="Arial"/>
                <w:lang w:eastAsia="en-US"/>
              </w:rPr>
            </w:pPr>
            <w:ins w:id="568" w:author="Nurminen, Riikka (Nokia - FI/Espoo)" w:date="2016-05-10T13:24:00Z">
              <w:r>
                <w:rPr>
                  <w:rFonts w:cs="Arial"/>
                  <w:lang w:eastAsia="en-US"/>
                </w:rPr>
                <w:t>Note 5: Downlink</w:t>
              </w:r>
            </w:ins>
            <w:ins w:id="569" w:author="Nurminen, Riikka (Nokia - FI/Espoo)" w:date="2016-05-10T13:25:00Z">
              <w:r>
                <w:rPr>
                  <w:rFonts w:cs="Arial"/>
                  <w:lang w:eastAsia="en-US"/>
                </w:rPr>
                <w:t xml:space="preserve"> only configuration</w:t>
              </w:r>
            </w:ins>
          </w:p>
        </w:tc>
      </w:tr>
    </w:tbl>
    <w:p w14:paraId="3C8569EB" w14:textId="77777777" w:rsidR="00644ABB" w:rsidRDefault="00644ABB" w:rsidP="000158A2">
      <w:pPr>
        <w:rPr>
          <w:ins w:id="570" w:author="Nurminen, Riikka (Nokia - FI/Espoo)" w:date="2016-05-10T12:59:00Z"/>
          <w:rFonts w:cs="v4.2.0"/>
        </w:rPr>
      </w:pPr>
    </w:p>
    <w:p w14:paraId="26A6D68D" w14:textId="2232C7E3" w:rsidR="00A44B30" w:rsidRPr="00554A0A" w:rsidRDefault="00A44B30" w:rsidP="00A44B30">
      <w:pPr>
        <w:pStyle w:val="Heading4"/>
        <w:rPr>
          <w:ins w:id="571" w:author="Nurminen, Riikka (Nokia - FI/Espoo)" w:date="2016-05-10T13:11:00Z"/>
          <w:snapToGrid w:val="0"/>
        </w:rPr>
      </w:pPr>
      <w:bookmarkStart w:id="572" w:name="_Toc383691415"/>
      <w:ins w:id="573" w:author="Nurminen, Riikka (Nokia - FI/Espoo)" w:date="2016-05-10T13:11:00Z">
        <w:r w:rsidRPr="00554A0A">
          <w:rPr>
            <w:rFonts w:cs="v4.2.0"/>
            <w:snapToGrid w:val="0"/>
          </w:rPr>
          <w:t>A.</w:t>
        </w:r>
        <w:r>
          <w:rPr>
            <w:rFonts w:cs="v4.2.0"/>
            <w:snapToGrid w:val="0"/>
          </w:rPr>
          <w:t>8.a.1</w:t>
        </w:r>
        <w:r w:rsidRPr="00554A0A">
          <w:rPr>
            <w:rFonts w:cs="v4.2.0"/>
            <w:snapToGrid w:val="0"/>
          </w:rPr>
          <w:t>.2</w:t>
        </w:r>
        <w:r w:rsidRPr="00554A0A">
          <w:rPr>
            <w:rFonts w:cs="v4.2.0"/>
            <w:snapToGrid w:val="0"/>
          </w:rPr>
          <w:tab/>
          <w:t>Test Requirements</w:t>
        </w:r>
        <w:bookmarkEnd w:id="572"/>
      </w:ins>
    </w:p>
    <w:p w14:paraId="6981AFD8" w14:textId="7B77338B" w:rsidR="00A44B30" w:rsidRPr="00492303" w:rsidRDefault="00A44B30" w:rsidP="00A44B30">
      <w:pPr>
        <w:rPr>
          <w:ins w:id="574" w:author="Nurminen, Riikka (Nokia - FI/Espoo)" w:date="2016-05-10T13:11:00Z"/>
          <w:rFonts w:cs="v4.2.0"/>
          <w:sz w:val="20"/>
        </w:rPr>
      </w:pPr>
      <w:ins w:id="575" w:author="Nurminen, Riikka (Nokia - FI/Espoo)" w:date="2016-05-10T13:11:00Z">
        <w:r w:rsidRPr="00492303">
          <w:rPr>
            <w:rFonts w:cs="v4.2.0"/>
            <w:sz w:val="20"/>
          </w:rPr>
          <w:t>The UE shall send one Event A4 triggered measurement report, with a measurement reporting delay less than TBD ms from the beginning of time period T2.</w:t>
        </w:r>
      </w:ins>
    </w:p>
    <w:p w14:paraId="2F43DC65" w14:textId="77777777" w:rsidR="00A44B30" w:rsidRPr="00492303" w:rsidRDefault="00A44B30" w:rsidP="00A44B30">
      <w:pPr>
        <w:rPr>
          <w:ins w:id="576" w:author="Nurminen, Riikka (Nokia - FI/Espoo)" w:date="2016-05-10T13:11:00Z"/>
          <w:rFonts w:cs="v4.2.0"/>
          <w:sz w:val="20"/>
        </w:rPr>
      </w:pPr>
      <w:ins w:id="577" w:author="Nurminen, Riikka (Nokia - FI/Espoo)" w:date="2016-05-10T13:11:00Z">
        <w:r w:rsidRPr="00492303">
          <w:rPr>
            <w:rFonts w:cs="v4.2.0"/>
            <w:sz w:val="20"/>
          </w:rPr>
          <w:t>The UE shall not send event triggered measurement reports, as long as the reporting criteria are not fulfilled.</w:t>
        </w:r>
      </w:ins>
    </w:p>
    <w:p w14:paraId="596AC9E2" w14:textId="77777777" w:rsidR="00A44B30" w:rsidRPr="00492303" w:rsidRDefault="00A44B30" w:rsidP="00A44B30">
      <w:pPr>
        <w:rPr>
          <w:ins w:id="578" w:author="Nurminen, Riikka (Nokia - FI/Espoo)" w:date="2016-05-10T13:11:00Z"/>
          <w:rFonts w:cs="v4.2.0"/>
          <w:sz w:val="20"/>
        </w:rPr>
      </w:pPr>
      <w:ins w:id="579" w:author="Nurminen, Riikka (Nokia - FI/Espoo)" w:date="2016-05-10T13:11:00Z">
        <w:r w:rsidRPr="00492303">
          <w:rPr>
            <w:rFonts w:cs="v4.2.0"/>
            <w:sz w:val="20"/>
          </w:rPr>
          <w:t>The rate of correct events observed during repeated tests shall be at least 90%.</w:t>
        </w:r>
      </w:ins>
    </w:p>
    <w:p w14:paraId="70CFCFF8" w14:textId="77777777" w:rsidR="00A44B30" w:rsidRPr="00492303" w:rsidRDefault="00A44B30" w:rsidP="00A44B30">
      <w:pPr>
        <w:pStyle w:val="NO"/>
        <w:rPr>
          <w:ins w:id="580" w:author="Nurminen, Riikka (Nokia - FI/Espoo)" w:date="2016-05-10T13:11:00Z"/>
        </w:rPr>
      </w:pPr>
      <w:ins w:id="581" w:author="Nurminen, Riikka (Nokia - FI/Espoo)" w:date="2016-05-10T13:11:00Z">
        <w:r w:rsidRPr="00492303">
          <w:t>NOTE:</w:t>
        </w:r>
        <w:r w:rsidRPr="00492303">
          <w:tab/>
          <w:t>The actual overall delays measured in the test may be up to 2xTTI</w:t>
        </w:r>
        <w:r w:rsidRPr="00492303">
          <w:rPr>
            <w:vertAlign w:val="subscript"/>
          </w:rPr>
          <w:t>DCCH</w:t>
        </w:r>
        <w:r w:rsidRPr="00492303">
          <w:t xml:space="preserve"> higher than the measurement reporting delays above because of TTI insertion uncertainty of the measurement report in DCCH.</w:t>
        </w:r>
      </w:ins>
    </w:p>
    <w:p w14:paraId="123700C6" w14:textId="77777777" w:rsidR="00843E17" w:rsidRPr="00E402A8" w:rsidRDefault="00843E17" w:rsidP="00996D5C">
      <w:pPr>
        <w:pStyle w:val="TH"/>
        <w:jc w:val="left"/>
        <w:rPr>
          <w:ins w:id="582" w:author="Nurminen, Riikka (Nokia - FI/Espoo)" w:date="2016-04-01T17:31:00Z"/>
        </w:rPr>
      </w:pPr>
    </w:p>
    <w:p w14:paraId="7259006B" w14:textId="77777777" w:rsidR="00412934" w:rsidRPr="00037DE9"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037DE9">
        <w:rPr>
          <w:color w:val="FF0000"/>
          <w:sz w:val="28"/>
        </w:rPr>
        <w:t>*End of change*</w:t>
      </w:r>
    </w:p>
    <w:p w14:paraId="5B720B8C" w14:textId="77777777" w:rsidR="00412934" w:rsidRPr="00E402A8" w:rsidRDefault="00412934" w:rsidP="00412934">
      <w:pPr>
        <w:overflowPunct/>
        <w:autoSpaceDE/>
        <w:autoSpaceDN/>
        <w:adjustRightInd/>
        <w:spacing w:after="160" w:line="259" w:lineRule="auto"/>
        <w:textAlignment w:val="auto"/>
        <w:rPr>
          <w:ins w:id="583" w:author="Nurminen, Riikka (Nokia - FI/Espoo)" w:date="2016-04-01T17:32:00Z"/>
          <w:rFonts w:ascii="Arial" w:hAnsi="Arial"/>
          <w:sz w:val="28"/>
          <w:szCs w:val="28"/>
        </w:rPr>
      </w:pPr>
      <w:ins w:id="584" w:author="Nurminen, Riikka (Nokia - FI/Espoo)" w:date="2016-04-01T17:32:00Z">
        <w:r w:rsidRPr="00E402A8">
          <w:br w:type="page"/>
        </w:r>
      </w:ins>
    </w:p>
    <w:p w14:paraId="4131E262" w14:textId="77777777" w:rsidR="00412934" w:rsidRPr="00037DE9"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037DE9">
        <w:rPr>
          <w:color w:val="FF0000"/>
          <w:sz w:val="28"/>
        </w:rPr>
        <w:lastRenderedPageBreak/>
        <w:t>*Start of change*</w:t>
      </w:r>
    </w:p>
    <w:p w14:paraId="3D67042E" w14:textId="4B92143A" w:rsidR="00D02E4D" w:rsidRPr="00D02E4D" w:rsidRDefault="00D02E4D" w:rsidP="00D02E4D">
      <w:pPr>
        <w:keepNext/>
        <w:keepLines/>
        <w:spacing w:before="180"/>
        <w:ind w:left="1134" w:hanging="1134"/>
        <w:outlineLvl w:val="1"/>
        <w:rPr>
          <w:ins w:id="585" w:author="Nurminen, Riikka (Nokia - FI/Espoo)" w:date="2016-05-11T10:32:00Z"/>
          <w:rFonts w:ascii="Arial" w:hAnsi="Arial"/>
          <w:sz w:val="32"/>
          <w:szCs w:val="32"/>
        </w:rPr>
      </w:pPr>
      <w:ins w:id="586" w:author="Nurminen, Riikka (Nokia - FI/Espoo)" w:date="2016-05-11T10:32:00Z">
        <w:r>
          <w:rPr>
            <w:rFonts w:ascii="Arial" w:hAnsi="Arial"/>
            <w:sz w:val="32"/>
            <w:szCs w:val="32"/>
          </w:rPr>
          <w:t>A.8.b</w:t>
        </w:r>
        <w:r w:rsidRPr="00D02E4D">
          <w:rPr>
            <w:rFonts w:ascii="Arial" w:hAnsi="Arial"/>
            <w:sz w:val="32"/>
            <w:szCs w:val="32"/>
          </w:rPr>
          <w:tab/>
          <w:t xml:space="preserve">E-UTRAN </w:t>
        </w:r>
        <w:r>
          <w:rPr>
            <w:rFonts w:ascii="Arial" w:hAnsi="Arial"/>
            <w:sz w:val="32"/>
            <w:szCs w:val="32"/>
          </w:rPr>
          <w:t>TDD</w:t>
        </w:r>
        <w:r w:rsidRPr="00D02E4D">
          <w:rPr>
            <w:rFonts w:ascii="Arial" w:hAnsi="Arial"/>
            <w:sz w:val="32"/>
            <w:szCs w:val="32"/>
          </w:rPr>
          <w:t xml:space="preserve"> </w:t>
        </w:r>
        <w:r>
          <w:rPr>
            <w:rFonts w:ascii="Arial" w:hAnsi="Arial"/>
            <w:sz w:val="32"/>
            <w:szCs w:val="32"/>
          </w:rPr>
          <w:t>-</w:t>
        </w:r>
        <w:r w:rsidRPr="00D02E4D">
          <w:rPr>
            <w:rFonts w:ascii="Arial" w:hAnsi="Arial"/>
            <w:sz w:val="32"/>
            <w:szCs w:val="32"/>
          </w:rPr>
          <w:t xml:space="preserve"> </w:t>
        </w:r>
        <w:r>
          <w:rPr>
            <w:rFonts w:ascii="Arial" w:hAnsi="Arial"/>
            <w:sz w:val="32"/>
            <w:szCs w:val="32"/>
          </w:rPr>
          <w:t>FS3</w:t>
        </w:r>
        <w:r w:rsidRPr="00D02E4D">
          <w:rPr>
            <w:rFonts w:ascii="Arial" w:hAnsi="Arial"/>
            <w:sz w:val="32"/>
            <w:szCs w:val="32"/>
          </w:rPr>
          <w:t xml:space="preserve"> Inter-frequency Measurements</w:t>
        </w:r>
      </w:ins>
    </w:p>
    <w:p w14:paraId="4C677BAE" w14:textId="456CA9DB" w:rsidR="00B02EB2" w:rsidRPr="00E402A8" w:rsidRDefault="00B02EB2" w:rsidP="00B02EB2">
      <w:pPr>
        <w:pStyle w:val="Heading3"/>
        <w:rPr>
          <w:ins w:id="587" w:author="Nurminen, Riikka (Nokia - FI/Espoo)" w:date="2016-05-10T13:16:00Z"/>
        </w:rPr>
      </w:pPr>
      <w:ins w:id="588" w:author="Nurminen, Riikka (Nokia - FI/Espoo)" w:date="2016-05-10T13:16:00Z">
        <w:r w:rsidRPr="00E402A8">
          <w:t>A.8.</w:t>
        </w:r>
      </w:ins>
      <w:ins w:id="589" w:author="Nurminen, Riikka (Nokia - FI/Espoo)" w:date="2016-05-11T10:29:00Z">
        <w:r w:rsidR="00277B03">
          <w:t>b</w:t>
        </w:r>
      </w:ins>
      <w:ins w:id="590" w:author="Nurminen, Riikka (Nokia - FI/Espoo)" w:date="2016-05-10T13:16:00Z">
        <w:r>
          <w:t>.1</w:t>
        </w:r>
        <w:r w:rsidRPr="00E402A8">
          <w:tab/>
          <w:t xml:space="preserve">E-UTRAN </w:t>
        </w:r>
        <w:r>
          <w:t>T</w:t>
        </w:r>
        <w:r w:rsidRPr="00E402A8">
          <w:t xml:space="preserve">DD-FS3 </w:t>
        </w:r>
        <w:r>
          <w:t>inter</w:t>
        </w:r>
        <w:r w:rsidRPr="00E402A8">
          <w:t>-frequency event triggered reporting under fading propagation conditions in asynchronous cells</w:t>
        </w:r>
      </w:ins>
    </w:p>
    <w:p w14:paraId="3900AD5C" w14:textId="161C345B" w:rsidR="00B02EB2" w:rsidRPr="00E402A8" w:rsidRDefault="00B02EB2" w:rsidP="00B02EB2">
      <w:pPr>
        <w:pStyle w:val="Heading4"/>
        <w:rPr>
          <w:ins w:id="591" w:author="Nurminen, Riikka (Nokia - FI/Espoo)" w:date="2016-05-10T13:16:00Z"/>
          <w:snapToGrid w:val="0"/>
        </w:rPr>
      </w:pPr>
      <w:ins w:id="592" w:author="Nurminen, Riikka (Nokia - FI/Espoo)" w:date="2016-05-10T13:16:00Z">
        <w:r>
          <w:rPr>
            <w:rFonts w:cs="v4.2.0"/>
            <w:snapToGrid w:val="0"/>
          </w:rPr>
          <w:t>A.8.</w:t>
        </w:r>
      </w:ins>
      <w:ins w:id="593" w:author="Nurminen, Riikka (Nokia - FI/Espoo)" w:date="2016-05-11T10:29:00Z">
        <w:r w:rsidR="00277B03">
          <w:rPr>
            <w:rFonts w:cs="v4.2.0"/>
            <w:snapToGrid w:val="0"/>
          </w:rPr>
          <w:t>b</w:t>
        </w:r>
      </w:ins>
      <w:ins w:id="594" w:author="Nurminen, Riikka (Nokia - FI/Espoo)" w:date="2016-05-10T13:16:00Z">
        <w:r>
          <w:rPr>
            <w:rFonts w:cs="v4.2.0"/>
            <w:snapToGrid w:val="0"/>
          </w:rPr>
          <w:t>.1</w:t>
        </w:r>
        <w:r w:rsidRPr="00E402A8">
          <w:rPr>
            <w:rFonts w:cs="v4.2.0"/>
            <w:snapToGrid w:val="0"/>
          </w:rPr>
          <w:t>.1</w:t>
        </w:r>
        <w:r w:rsidRPr="00E402A8">
          <w:rPr>
            <w:rFonts w:cs="v4.2.0"/>
            <w:snapToGrid w:val="0"/>
          </w:rPr>
          <w:tab/>
          <w:t>Test Purpose and Environment</w:t>
        </w:r>
      </w:ins>
    </w:p>
    <w:p w14:paraId="6A077285" w14:textId="77777777" w:rsidR="00B02EB2" w:rsidRPr="00492303" w:rsidRDefault="00B02EB2" w:rsidP="00B02EB2">
      <w:pPr>
        <w:rPr>
          <w:ins w:id="595" w:author="Nurminen, Riikka (Nokia - FI/Espoo)" w:date="2016-05-10T13:16:00Z"/>
          <w:sz w:val="20"/>
        </w:rPr>
      </w:pPr>
      <w:ins w:id="596" w:author="Nurminen, Riikka (Nokia - FI/Espoo)" w:date="2016-05-10T13:16:00Z">
        <w:r w:rsidRPr="00492303">
          <w:rPr>
            <w:sz w:val="20"/>
          </w:rPr>
          <w:t>The purpose of this test is to verify that the UE correctly detects event A4 (Neighbour becomes better than threshold) defined in TS 36.331 [2] within the requirements stated in clause 8.3.3.2.1.</w:t>
        </w:r>
      </w:ins>
    </w:p>
    <w:p w14:paraId="3AC138D3" w14:textId="442A9274" w:rsidR="00B02EB2" w:rsidRPr="00492303" w:rsidRDefault="00B02EB2" w:rsidP="00B02EB2">
      <w:pPr>
        <w:rPr>
          <w:ins w:id="597" w:author="Nurminen, Riikka (Nokia - FI/Espoo)" w:date="2016-05-10T13:16:00Z"/>
          <w:rFonts w:cs="v4.2.0"/>
          <w:sz w:val="20"/>
        </w:rPr>
      </w:pPr>
      <w:ins w:id="598" w:author="Nurminen, Riikka (Nokia - FI/Espoo)" w:date="2016-05-10T13:16:00Z">
        <w:r w:rsidRPr="00492303">
          <w:rPr>
            <w:rFonts w:cs="v4.2.0"/>
            <w:sz w:val="20"/>
          </w:rPr>
          <w:t>The test parameters are given in Tables A.</w:t>
        </w:r>
        <w:r w:rsidRPr="00492303">
          <w:rPr>
            <w:rFonts w:cs="v4.2.0"/>
            <w:snapToGrid w:val="0"/>
            <w:sz w:val="20"/>
          </w:rPr>
          <w:t>8.</w:t>
        </w:r>
      </w:ins>
      <w:ins w:id="599" w:author="Nurminen, Riikka (Nokia - FI/Espoo)" w:date="2016-05-11T10:29:00Z">
        <w:r w:rsidR="00277B03" w:rsidRPr="00492303">
          <w:rPr>
            <w:rFonts w:cs="v4.2.0"/>
            <w:snapToGrid w:val="0"/>
            <w:sz w:val="20"/>
          </w:rPr>
          <w:t>b</w:t>
        </w:r>
      </w:ins>
      <w:ins w:id="600" w:author="Nurminen, Riikka (Nokia - FI/Espoo)" w:date="2016-05-10T13:16:00Z">
        <w:r w:rsidRPr="00492303">
          <w:rPr>
            <w:rFonts w:cs="v4.2.0"/>
            <w:snapToGrid w:val="0"/>
            <w:sz w:val="20"/>
          </w:rPr>
          <w:t>.1</w:t>
        </w:r>
        <w:r w:rsidRPr="00492303">
          <w:rPr>
            <w:rFonts w:cs="v4.2.0"/>
            <w:sz w:val="20"/>
          </w:rPr>
          <w:t>.1-1 and A.</w:t>
        </w:r>
        <w:r w:rsidRPr="00492303">
          <w:rPr>
            <w:rFonts w:cs="v4.2.0"/>
            <w:snapToGrid w:val="0"/>
            <w:sz w:val="20"/>
          </w:rPr>
          <w:t>8.</w:t>
        </w:r>
      </w:ins>
      <w:ins w:id="601" w:author="Nurminen, Riikka (Nokia - FI/Espoo)" w:date="2016-05-11T10:29:00Z">
        <w:r w:rsidR="00277B03" w:rsidRPr="00492303">
          <w:rPr>
            <w:rFonts w:cs="v4.2.0"/>
            <w:snapToGrid w:val="0"/>
            <w:sz w:val="20"/>
          </w:rPr>
          <w:t>b</w:t>
        </w:r>
      </w:ins>
      <w:ins w:id="602" w:author="Nurminen, Riikka (Nokia - FI/Espoo)" w:date="2016-05-10T13:16:00Z">
        <w:r w:rsidRPr="00492303">
          <w:rPr>
            <w:rFonts w:cs="v4.2.0"/>
            <w:snapToGrid w:val="0"/>
            <w:sz w:val="20"/>
          </w:rPr>
          <w:t>.1</w:t>
        </w:r>
        <w:r w:rsidRPr="00492303">
          <w:rPr>
            <w:rFonts w:cs="v4.2.0"/>
            <w:sz w:val="20"/>
          </w:rPr>
          <w:t xml:space="preserve">.1-2 below. In this test, there are two cells on different carrier frequencies. Cell 1 is an TDD cell and neighbouring Cell 2 is an FS3 cell. </w:t>
        </w:r>
      </w:ins>
    </w:p>
    <w:p w14:paraId="21ADCEB2" w14:textId="77777777" w:rsidR="00B02EB2" w:rsidRPr="00492303" w:rsidRDefault="00B02EB2" w:rsidP="00B02EB2">
      <w:pPr>
        <w:rPr>
          <w:ins w:id="603" w:author="Nurminen, Riikka (Nokia - FI/Espoo)" w:date="2016-05-10T13:16:00Z"/>
          <w:rFonts w:cs="v4.2.0"/>
          <w:sz w:val="20"/>
        </w:rPr>
      </w:pPr>
      <w:ins w:id="604" w:author="Nurminen, Riikka (Nokia - FI/Espoo)" w:date="2016-05-10T13:16:00Z">
        <w:r w:rsidRPr="00492303">
          <w:rPr>
            <w:rFonts w:cs="v4.2.0"/>
            <w:sz w:val="20"/>
          </w:rPr>
          <w:t xml:space="preserve">In the measurement control information it is indicated to the UE that event-triggered reporting with Event </w:t>
        </w:r>
        <w:r w:rsidRPr="00492303">
          <w:rPr>
            <w:sz w:val="20"/>
          </w:rPr>
          <w:t>A4</w:t>
        </w:r>
        <w:r w:rsidRPr="00492303">
          <w:rPr>
            <w:rFonts w:cs="v4.2.0"/>
            <w:sz w:val="20"/>
          </w:rPr>
          <w:t xml:space="preserve"> is used. The test consists of two successive time periods, with time duration of T1, and T2 respectively. During time duration T1, the UE shall not have any timing information of Cell 2.</w:t>
        </w:r>
      </w:ins>
    </w:p>
    <w:p w14:paraId="23DF468D" w14:textId="50801E60" w:rsidR="00B02EB2" w:rsidRPr="00554A0A" w:rsidRDefault="00B02EB2" w:rsidP="00B02EB2">
      <w:pPr>
        <w:pStyle w:val="TH"/>
        <w:rPr>
          <w:ins w:id="605" w:author="Nurminen, Riikka (Nokia - FI/Espoo)" w:date="2016-05-10T13:16:00Z"/>
        </w:rPr>
      </w:pPr>
      <w:ins w:id="606" w:author="Nurminen, Riikka (Nokia - FI/Espoo)" w:date="2016-05-10T13:16:00Z">
        <w:r w:rsidRPr="00554A0A">
          <w:rPr>
            <w:rFonts w:cs="v4.2.0"/>
          </w:rPr>
          <w:t xml:space="preserve">Table </w:t>
        </w:r>
        <w:r w:rsidRPr="00E402A8">
          <w:rPr>
            <w:rFonts w:cs="v4.2.0"/>
          </w:rPr>
          <w:t>A.</w:t>
        </w:r>
        <w:r>
          <w:rPr>
            <w:rFonts w:cs="v4.2.0"/>
            <w:snapToGrid w:val="0"/>
          </w:rPr>
          <w:t>8.</w:t>
        </w:r>
      </w:ins>
      <w:ins w:id="607" w:author="Nurminen, Riikka (Nokia - FI/Espoo)" w:date="2016-05-11T10:29:00Z">
        <w:r w:rsidR="00277B03">
          <w:rPr>
            <w:rFonts w:cs="v4.2.0"/>
            <w:snapToGrid w:val="0"/>
          </w:rPr>
          <w:t>b</w:t>
        </w:r>
      </w:ins>
      <w:ins w:id="608" w:author="Nurminen, Riikka (Nokia - FI/Espoo)" w:date="2016-05-10T13:16:00Z">
        <w:r>
          <w:rPr>
            <w:rFonts w:cs="v4.2.0"/>
            <w:snapToGrid w:val="0"/>
          </w:rPr>
          <w:t>.1</w:t>
        </w:r>
        <w:r>
          <w:rPr>
            <w:rFonts w:cs="v4.2.0"/>
          </w:rPr>
          <w:t>.1-1</w:t>
        </w:r>
        <w:r w:rsidRPr="00554A0A">
          <w:rPr>
            <w:rFonts w:cs="v4.2.0"/>
          </w:rPr>
          <w:t>: Gener</w:t>
        </w:r>
        <w:r>
          <w:rPr>
            <w:rFonts w:cs="v4.2.0"/>
          </w:rPr>
          <w:t>al test parameters for E-UTRAN T</w:t>
        </w:r>
        <w:r w:rsidRPr="00554A0A">
          <w:rPr>
            <w:rFonts w:cs="v4.2.0"/>
          </w:rPr>
          <w:t>DD-F</w:t>
        </w:r>
        <w:r>
          <w:rPr>
            <w:rFonts w:cs="v4.2.0"/>
          </w:rPr>
          <w:t>S3</w:t>
        </w:r>
        <w:r w:rsidRPr="00554A0A">
          <w:rPr>
            <w:rFonts w:cs="v4.2.0"/>
          </w:rPr>
          <w:t xml:space="preserve">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Change w:id="609">
          <w:tblGrid>
            <w:gridCol w:w="1259"/>
            <w:gridCol w:w="1259"/>
            <w:gridCol w:w="709"/>
            <w:gridCol w:w="2977"/>
            <w:gridCol w:w="3652"/>
          </w:tblGrid>
        </w:tblGridChange>
      </w:tblGrid>
      <w:tr w:rsidR="00B02EB2" w:rsidRPr="00554A0A" w14:paraId="5EB6C0D7" w14:textId="77777777" w:rsidTr="00F10C27">
        <w:trPr>
          <w:cantSplit/>
          <w:ins w:id="610" w:author="Nurminen, Riikka (Nokia - FI/Espoo)" w:date="2016-05-10T13:16:00Z"/>
        </w:trPr>
        <w:tc>
          <w:tcPr>
            <w:tcW w:w="2518" w:type="dxa"/>
            <w:gridSpan w:val="2"/>
          </w:tcPr>
          <w:p w14:paraId="47A2586D" w14:textId="77777777" w:rsidR="00B02EB2" w:rsidRPr="00B35C7A" w:rsidRDefault="00B02EB2" w:rsidP="00F10C27">
            <w:pPr>
              <w:pStyle w:val="TAH"/>
              <w:rPr>
                <w:ins w:id="611" w:author="Nurminen, Riikka (Nokia - FI/Espoo)" w:date="2016-05-10T13:16:00Z"/>
                <w:rFonts w:cs="Arial"/>
                <w:lang w:eastAsia="en-US"/>
              </w:rPr>
            </w:pPr>
            <w:ins w:id="612" w:author="Nurminen, Riikka (Nokia - FI/Espoo)" w:date="2016-05-10T13:16:00Z">
              <w:r w:rsidRPr="00B35C7A">
                <w:rPr>
                  <w:rFonts w:cs="Arial"/>
                  <w:lang w:eastAsia="en-US"/>
                </w:rPr>
                <w:t>Parameter</w:t>
              </w:r>
            </w:ins>
          </w:p>
        </w:tc>
        <w:tc>
          <w:tcPr>
            <w:tcW w:w="709" w:type="dxa"/>
          </w:tcPr>
          <w:p w14:paraId="3A273932" w14:textId="77777777" w:rsidR="00B02EB2" w:rsidRPr="00B35C7A" w:rsidRDefault="00B02EB2" w:rsidP="003365E1">
            <w:pPr>
              <w:pStyle w:val="TAH"/>
              <w:rPr>
                <w:ins w:id="613" w:author="Nurminen, Riikka (Nokia - FI/Espoo)" w:date="2016-05-10T13:16:00Z"/>
                <w:rFonts w:cs="Arial"/>
                <w:lang w:eastAsia="en-US"/>
              </w:rPr>
            </w:pPr>
            <w:ins w:id="614" w:author="Nurminen, Riikka (Nokia - FI/Espoo)" w:date="2016-05-10T13:16:00Z">
              <w:r w:rsidRPr="00B35C7A">
                <w:rPr>
                  <w:rFonts w:cs="Arial"/>
                  <w:lang w:eastAsia="en-US"/>
                </w:rPr>
                <w:t>Unit</w:t>
              </w:r>
            </w:ins>
          </w:p>
        </w:tc>
        <w:tc>
          <w:tcPr>
            <w:tcW w:w="2977" w:type="dxa"/>
          </w:tcPr>
          <w:p w14:paraId="0DCA06B6" w14:textId="77777777" w:rsidR="00B02EB2" w:rsidRPr="00B35C7A" w:rsidRDefault="00B02EB2" w:rsidP="003365E1">
            <w:pPr>
              <w:pStyle w:val="TAH"/>
              <w:rPr>
                <w:ins w:id="615" w:author="Nurminen, Riikka (Nokia - FI/Espoo)" w:date="2016-05-10T13:16:00Z"/>
                <w:rFonts w:cs="Arial"/>
                <w:lang w:eastAsia="en-US"/>
              </w:rPr>
            </w:pPr>
            <w:ins w:id="616" w:author="Nurminen, Riikka (Nokia - FI/Espoo)" w:date="2016-05-10T13:16:00Z">
              <w:r w:rsidRPr="00B35C7A">
                <w:rPr>
                  <w:rFonts w:cs="Arial"/>
                  <w:lang w:eastAsia="en-US"/>
                </w:rPr>
                <w:t>Value</w:t>
              </w:r>
            </w:ins>
          </w:p>
        </w:tc>
        <w:tc>
          <w:tcPr>
            <w:tcW w:w="3652" w:type="dxa"/>
          </w:tcPr>
          <w:p w14:paraId="1A703BE7" w14:textId="77777777" w:rsidR="00B02EB2" w:rsidRPr="00B35C7A" w:rsidRDefault="00B02EB2" w:rsidP="00F10C27">
            <w:pPr>
              <w:pStyle w:val="TAH"/>
              <w:rPr>
                <w:ins w:id="617" w:author="Nurminen, Riikka (Nokia - FI/Espoo)" w:date="2016-05-10T13:16:00Z"/>
                <w:rFonts w:cs="Arial"/>
                <w:lang w:eastAsia="en-US"/>
              </w:rPr>
            </w:pPr>
            <w:ins w:id="618" w:author="Nurminen, Riikka (Nokia - FI/Espoo)" w:date="2016-05-10T13:16:00Z">
              <w:r w:rsidRPr="00B35C7A">
                <w:rPr>
                  <w:rFonts w:cs="Arial"/>
                  <w:lang w:eastAsia="en-US"/>
                </w:rPr>
                <w:t>Comment</w:t>
              </w:r>
            </w:ins>
          </w:p>
        </w:tc>
      </w:tr>
      <w:tr w:rsidR="00B02EB2" w:rsidRPr="00554A0A" w14:paraId="5DE1CFF2" w14:textId="77777777" w:rsidTr="00F10C27">
        <w:trPr>
          <w:cantSplit/>
          <w:ins w:id="619" w:author="Nurminen, Riikka (Nokia - FI/Espoo)" w:date="2016-05-10T13:16:00Z"/>
        </w:trPr>
        <w:tc>
          <w:tcPr>
            <w:tcW w:w="2518" w:type="dxa"/>
            <w:gridSpan w:val="2"/>
          </w:tcPr>
          <w:p w14:paraId="2410F397" w14:textId="77777777" w:rsidR="00B02EB2" w:rsidRPr="00554A0A" w:rsidRDefault="00B02EB2" w:rsidP="00F10C27">
            <w:pPr>
              <w:pStyle w:val="TAH"/>
              <w:jc w:val="left"/>
              <w:rPr>
                <w:ins w:id="620" w:author="Nurminen, Riikka (Nokia - FI/Espoo)" w:date="2016-05-10T13:16:00Z"/>
                <w:rFonts w:cs="Arial"/>
                <w:lang w:val="it-IT" w:eastAsia="en-US"/>
              </w:rPr>
            </w:pPr>
            <w:ins w:id="621" w:author="Nurminen, Riikka (Nokia - FI/Espoo)" w:date="2016-05-10T13:16:00Z">
              <w:r w:rsidRPr="00554A0A">
                <w:rPr>
                  <w:rFonts w:cs="v4.2.0"/>
                  <w:b w:val="0"/>
                  <w:lang w:val="it-IT" w:eastAsia="en-US"/>
                </w:rPr>
                <w:t>E-UTRA RF Channel Number</w:t>
              </w:r>
            </w:ins>
          </w:p>
        </w:tc>
        <w:tc>
          <w:tcPr>
            <w:tcW w:w="709" w:type="dxa"/>
          </w:tcPr>
          <w:p w14:paraId="395DA885" w14:textId="77777777" w:rsidR="00B02EB2" w:rsidRPr="00554A0A" w:rsidRDefault="00B02EB2" w:rsidP="003365E1">
            <w:pPr>
              <w:pStyle w:val="TAH"/>
              <w:rPr>
                <w:ins w:id="622" w:author="Nurminen, Riikka (Nokia - FI/Espoo)" w:date="2016-05-10T13:16:00Z"/>
                <w:rFonts w:cs="Arial"/>
                <w:lang w:val="it-IT" w:eastAsia="en-US"/>
              </w:rPr>
            </w:pPr>
          </w:p>
        </w:tc>
        <w:tc>
          <w:tcPr>
            <w:tcW w:w="2977" w:type="dxa"/>
          </w:tcPr>
          <w:p w14:paraId="5916C6CA" w14:textId="77777777" w:rsidR="00B02EB2" w:rsidRPr="00B35C7A" w:rsidRDefault="00B02EB2" w:rsidP="003365E1">
            <w:pPr>
              <w:pStyle w:val="TAH"/>
              <w:rPr>
                <w:ins w:id="623" w:author="Nurminen, Riikka (Nokia - FI/Espoo)" w:date="2016-05-10T13:16:00Z"/>
                <w:rFonts w:cs="Arial"/>
                <w:lang w:eastAsia="en-US"/>
              </w:rPr>
            </w:pPr>
            <w:ins w:id="624" w:author="Nurminen, Riikka (Nokia - FI/Espoo)" w:date="2016-05-10T13:16:00Z">
              <w:r w:rsidRPr="00B35C7A">
                <w:rPr>
                  <w:rFonts w:cs="v4.2.0"/>
                  <w:b w:val="0"/>
                  <w:bCs w:val="0"/>
                  <w:lang w:eastAsia="en-US"/>
                </w:rPr>
                <w:t>1, 2</w:t>
              </w:r>
            </w:ins>
          </w:p>
        </w:tc>
        <w:tc>
          <w:tcPr>
            <w:tcW w:w="3652" w:type="dxa"/>
          </w:tcPr>
          <w:p w14:paraId="59D5105E" w14:textId="14772F60" w:rsidR="00B02EB2" w:rsidRPr="00B35C7A" w:rsidRDefault="00B02EB2" w:rsidP="00F10C27">
            <w:pPr>
              <w:pStyle w:val="TAH"/>
              <w:jc w:val="left"/>
              <w:rPr>
                <w:ins w:id="625" w:author="Nurminen, Riikka (Nokia - FI/Espoo)" w:date="2016-05-10T13:16:00Z"/>
                <w:rFonts w:cs="Arial"/>
                <w:lang w:eastAsia="en-US"/>
              </w:rPr>
            </w:pPr>
            <w:ins w:id="626" w:author="Nurminen, Riikka (Nokia - FI/Espoo)" w:date="2016-05-10T13:16:00Z">
              <w:r>
                <w:rPr>
                  <w:rFonts w:cs="v4.2.0"/>
                  <w:b w:val="0"/>
                  <w:bCs w:val="0"/>
                  <w:lang w:eastAsia="en-US"/>
                </w:rPr>
                <w:t>One TDD carrier frequency is used for active cell and one FS3 carrier frequency is used for neighbour cell.</w:t>
              </w:r>
            </w:ins>
          </w:p>
        </w:tc>
      </w:tr>
      <w:tr w:rsidR="00B02EB2" w:rsidRPr="00554A0A" w14:paraId="1E693EEB" w14:textId="77777777" w:rsidTr="00F10C27">
        <w:trPr>
          <w:cantSplit/>
          <w:ins w:id="627" w:author="Nurminen, Riikka (Nokia - FI/Espoo)" w:date="2016-05-10T13:16:00Z"/>
        </w:trPr>
        <w:tc>
          <w:tcPr>
            <w:tcW w:w="2518" w:type="dxa"/>
            <w:gridSpan w:val="2"/>
          </w:tcPr>
          <w:p w14:paraId="059138DB" w14:textId="77777777" w:rsidR="00B02EB2" w:rsidRPr="00B35C7A" w:rsidRDefault="00B02EB2" w:rsidP="00F10C27">
            <w:pPr>
              <w:pStyle w:val="TAL"/>
              <w:rPr>
                <w:ins w:id="628" w:author="Nurminen, Riikka (Nokia - FI/Espoo)" w:date="2016-05-10T13:16:00Z"/>
                <w:rFonts w:cs="Arial"/>
                <w:lang w:eastAsia="en-US"/>
              </w:rPr>
            </w:pPr>
            <w:ins w:id="629" w:author="Nurminen, Riikka (Nokia - FI/Espoo)" w:date="2016-05-10T13:16:00Z">
              <w:r w:rsidRPr="00B35C7A">
                <w:rPr>
                  <w:rFonts w:cs="Arial"/>
                  <w:lang w:eastAsia="en-US"/>
                </w:rPr>
                <w:t>Active cell</w:t>
              </w:r>
            </w:ins>
          </w:p>
        </w:tc>
        <w:tc>
          <w:tcPr>
            <w:tcW w:w="709" w:type="dxa"/>
          </w:tcPr>
          <w:p w14:paraId="2F3EE0C8" w14:textId="77777777" w:rsidR="00B02EB2" w:rsidRPr="00B35C7A" w:rsidRDefault="00B02EB2" w:rsidP="003365E1">
            <w:pPr>
              <w:pStyle w:val="TAL"/>
              <w:jc w:val="center"/>
              <w:rPr>
                <w:ins w:id="630" w:author="Nurminen, Riikka (Nokia - FI/Espoo)" w:date="2016-05-10T13:16:00Z"/>
                <w:rFonts w:cs="Arial"/>
                <w:lang w:eastAsia="en-US"/>
              </w:rPr>
            </w:pPr>
          </w:p>
        </w:tc>
        <w:tc>
          <w:tcPr>
            <w:tcW w:w="2977" w:type="dxa"/>
          </w:tcPr>
          <w:p w14:paraId="1A422D7A" w14:textId="77777777" w:rsidR="00B02EB2" w:rsidRPr="00B35C7A" w:rsidRDefault="00B02EB2" w:rsidP="003365E1">
            <w:pPr>
              <w:pStyle w:val="TAL"/>
              <w:jc w:val="center"/>
              <w:rPr>
                <w:ins w:id="631" w:author="Nurminen, Riikka (Nokia - FI/Espoo)" w:date="2016-05-10T13:16:00Z"/>
                <w:rFonts w:cs="Arial"/>
                <w:lang w:eastAsia="en-US"/>
              </w:rPr>
            </w:pPr>
            <w:ins w:id="632" w:author="Nurminen, Riikka (Nokia - FI/Espoo)" w:date="2016-05-10T13:16:00Z">
              <w:r w:rsidRPr="00B35C7A">
                <w:rPr>
                  <w:rFonts w:cs="Arial"/>
                  <w:lang w:eastAsia="en-US"/>
                </w:rPr>
                <w:t>Cell 1</w:t>
              </w:r>
            </w:ins>
          </w:p>
        </w:tc>
        <w:tc>
          <w:tcPr>
            <w:tcW w:w="3652" w:type="dxa"/>
          </w:tcPr>
          <w:p w14:paraId="77D76C78" w14:textId="77777777" w:rsidR="00B02EB2" w:rsidRPr="00B35C7A" w:rsidRDefault="00B02EB2" w:rsidP="00F10C27">
            <w:pPr>
              <w:pStyle w:val="TAL"/>
              <w:rPr>
                <w:ins w:id="633" w:author="Nurminen, Riikka (Nokia - FI/Espoo)" w:date="2016-05-10T13:16:00Z"/>
                <w:rFonts w:cs="Arial"/>
                <w:lang w:eastAsia="en-US"/>
              </w:rPr>
            </w:pPr>
            <w:ins w:id="634" w:author="Nurminen, Riikka (Nokia - FI/Espoo)" w:date="2016-05-10T13:16:00Z">
              <w:r w:rsidRPr="00B35C7A">
                <w:rPr>
                  <w:rFonts w:cs="Arial"/>
                  <w:lang w:eastAsia="en-US"/>
                </w:rPr>
                <w:t>Cell 1 is on RF channel number 1</w:t>
              </w:r>
            </w:ins>
          </w:p>
        </w:tc>
      </w:tr>
      <w:tr w:rsidR="00B02EB2" w:rsidRPr="00554A0A" w14:paraId="6D9DCF95" w14:textId="77777777" w:rsidTr="00F10C27">
        <w:trPr>
          <w:cantSplit/>
          <w:ins w:id="635" w:author="Nurminen, Riikka (Nokia - FI/Espoo)" w:date="2016-05-10T13:16:00Z"/>
        </w:trPr>
        <w:tc>
          <w:tcPr>
            <w:tcW w:w="2518" w:type="dxa"/>
            <w:gridSpan w:val="2"/>
          </w:tcPr>
          <w:p w14:paraId="469F72A5" w14:textId="77777777" w:rsidR="00B02EB2" w:rsidRPr="00B35C7A" w:rsidRDefault="00B02EB2" w:rsidP="00F10C27">
            <w:pPr>
              <w:pStyle w:val="TAL"/>
              <w:rPr>
                <w:ins w:id="636" w:author="Nurminen, Riikka (Nokia - FI/Espoo)" w:date="2016-05-10T13:16:00Z"/>
                <w:rFonts w:cs="Arial"/>
                <w:lang w:eastAsia="en-US"/>
              </w:rPr>
            </w:pPr>
            <w:ins w:id="637" w:author="Nurminen, Riikka (Nokia - FI/Espoo)" w:date="2016-05-10T13:16:00Z">
              <w:r w:rsidRPr="00B35C7A">
                <w:rPr>
                  <w:rFonts w:cs="Arial"/>
                  <w:lang w:eastAsia="en-US"/>
                </w:rPr>
                <w:t>Neighbour cell</w:t>
              </w:r>
            </w:ins>
          </w:p>
        </w:tc>
        <w:tc>
          <w:tcPr>
            <w:tcW w:w="709" w:type="dxa"/>
          </w:tcPr>
          <w:p w14:paraId="6DFE0366" w14:textId="77777777" w:rsidR="00B02EB2" w:rsidRPr="00B35C7A" w:rsidRDefault="00B02EB2" w:rsidP="003365E1">
            <w:pPr>
              <w:pStyle w:val="TAL"/>
              <w:jc w:val="center"/>
              <w:rPr>
                <w:ins w:id="638" w:author="Nurminen, Riikka (Nokia - FI/Espoo)" w:date="2016-05-10T13:16:00Z"/>
                <w:rFonts w:cs="Arial"/>
                <w:lang w:eastAsia="en-US"/>
              </w:rPr>
            </w:pPr>
          </w:p>
        </w:tc>
        <w:tc>
          <w:tcPr>
            <w:tcW w:w="2977" w:type="dxa"/>
          </w:tcPr>
          <w:p w14:paraId="44D549A1" w14:textId="77777777" w:rsidR="00B02EB2" w:rsidRPr="00B35C7A" w:rsidRDefault="00B02EB2" w:rsidP="003365E1">
            <w:pPr>
              <w:pStyle w:val="TAL"/>
              <w:jc w:val="center"/>
              <w:rPr>
                <w:ins w:id="639" w:author="Nurminen, Riikka (Nokia - FI/Espoo)" w:date="2016-05-10T13:16:00Z"/>
                <w:rFonts w:cs="Arial"/>
                <w:lang w:eastAsia="en-US"/>
              </w:rPr>
            </w:pPr>
            <w:ins w:id="640" w:author="Nurminen, Riikka (Nokia - FI/Espoo)" w:date="2016-05-10T13:16:00Z">
              <w:r w:rsidRPr="00B35C7A">
                <w:rPr>
                  <w:rFonts w:cs="Arial"/>
                  <w:lang w:eastAsia="en-US"/>
                </w:rPr>
                <w:t>Cell 2</w:t>
              </w:r>
            </w:ins>
          </w:p>
        </w:tc>
        <w:tc>
          <w:tcPr>
            <w:tcW w:w="3652" w:type="dxa"/>
          </w:tcPr>
          <w:p w14:paraId="45767CC8" w14:textId="77777777" w:rsidR="00B02EB2" w:rsidRPr="00B35C7A" w:rsidRDefault="00B02EB2" w:rsidP="00F10C27">
            <w:pPr>
              <w:pStyle w:val="TAL"/>
              <w:rPr>
                <w:ins w:id="641" w:author="Nurminen, Riikka (Nokia - FI/Espoo)" w:date="2016-05-10T13:16:00Z"/>
                <w:rFonts w:cs="Arial"/>
                <w:lang w:eastAsia="en-US"/>
              </w:rPr>
            </w:pPr>
            <w:ins w:id="642" w:author="Nurminen, Riikka (Nokia - FI/Espoo)" w:date="2016-05-10T13:16:00Z">
              <w:r w:rsidRPr="00B35C7A">
                <w:rPr>
                  <w:rFonts w:cs="Arial"/>
                  <w:lang w:eastAsia="en-US"/>
                </w:rPr>
                <w:t>Cell 2 is on RF channel number 2</w:t>
              </w:r>
            </w:ins>
          </w:p>
        </w:tc>
      </w:tr>
      <w:tr w:rsidR="00F14F0A" w:rsidRPr="00554A0A" w14:paraId="0E315764" w14:textId="77777777" w:rsidTr="00F10C27">
        <w:trPr>
          <w:cantSplit/>
          <w:ins w:id="643" w:author="Nurminen, Riikka (Nokia - FI/Espoo)" w:date="2016-06-29T14:51:00Z"/>
        </w:trPr>
        <w:tc>
          <w:tcPr>
            <w:tcW w:w="2518" w:type="dxa"/>
            <w:gridSpan w:val="2"/>
          </w:tcPr>
          <w:p w14:paraId="2B6668D3" w14:textId="07ECEE5F" w:rsidR="00F14F0A" w:rsidRPr="00B35C7A" w:rsidRDefault="00F14F0A" w:rsidP="00F14F0A">
            <w:pPr>
              <w:pStyle w:val="TAL"/>
              <w:rPr>
                <w:ins w:id="644" w:author="Nurminen, Riikka (Nokia - FI/Espoo)" w:date="2016-06-29T14:51:00Z"/>
                <w:rFonts w:cs="Arial"/>
                <w:lang w:eastAsia="en-US"/>
              </w:rPr>
            </w:pPr>
            <w:ins w:id="645" w:author="Nurminen, Riikka (Nokia - FI/Espoo)" w:date="2016-06-29T14:51:00Z">
              <w:r>
                <w:rPr>
                  <w:rFonts w:cs="Arial"/>
                </w:rPr>
                <w:t>DMTC period</w:t>
              </w:r>
            </w:ins>
          </w:p>
        </w:tc>
        <w:tc>
          <w:tcPr>
            <w:tcW w:w="709" w:type="dxa"/>
          </w:tcPr>
          <w:p w14:paraId="12D043F1" w14:textId="77777777" w:rsidR="00F14F0A" w:rsidRPr="00B35C7A" w:rsidRDefault="00F14F0A" w:rsidP="00F14F0A">
            <w:pPr>
              <w:pStyle w:val="TAL"/>
              <w:jc w:val="center"/>
              <w:rPr>
                <w:ins w:id="646" w:author="Nurminen, Riikka (Nokia - FI/Espoo)" w:date="2016-06-29T14:51:00Z"/>
                <w:rFonts w:cs="Arial"/>
                <w:lang w:eastAsia="en-US"/>
              </w:rPr>
            </w:pPr>
          </w:p>
        </w:tc>
        <w:tc>
          <w:tcPr>
            <w:tcW w:w="2977" w:type="dxa"/>
          </w:tcPr>
          <w:p w14:paraId="5ACB2D7F" w14:textId="27816012" w:rsidR="00F14F0A" w:rsidRPr="00B35C7A" w:rsidRDefault="00F14F0A" w:rsidP="00F14F0A">
            <w:pPr>
              <w:pStyle w:val="TAL"/>
              <w:jc w:val="center"/>
              <w:rPr>
                <w:ins w:id="647" w:author="Nurminen, Riikka (Nokia - FI/Espoo)" w:date="2016-06-29T14:51:00Z"/>
                <w:rFonts w:cs="Arial"/>
                <w:lang w:eastAsia="en-US"/>
              </w:rPr>
            </w:pPr>
            <w:ins w:id="648" w:author="Nurminen, Riikka (Nokia - FI/Espoo)" w:date="2016-06-29T14:51:00Z">
              <w:r w:rsidRPr="0006151F">
                <w:rPr>
                  <w:rFonts w:cs="Arial"/>
                  <w:highlight w:val="yellow"/>
                  <w:lang w:eastAsia="en-US"/>
                </w:rPr>
                <w:t>40</w:t>
              </w:r>
            </w:ins>
          </w:p>
        </w:tc>
        <w:tc>
          <w:tcPr>
            <w:tcW w:w="3652" w:type="dxa"/>
          </w:tcPr>
          <w:p w14:paraId="3F9D3CC6" w14:textId="294F56CD" w:rsidR="00F14F0A" w:rsidRPr="00B35C7A" w:rsidRDefault="00F14F0A" w:rsidP="00F14F0A">
            <w:pPr>
              <w:pStyle w:val="TAL"/>
              <w:rPr>
                <w:ins w:id="649" w:author="Nurminen, Riikka (Nokia - FI/Espoo)" w:date="2016-06-29T14:51:00Z"/>
                <w:rFonts w:cs="Arial"/>
                <w:lang w:eastAsia="en-US"/>
              </w:rPr>
            </w:pPr>
            <w:ins w:id="650" w:author="Nurminen, Riikka (Nokia - FI/Espoo)" w:date="2016-06-29T14:51:00Z">
              <w:r>
                <w:rPr>
                  <w:rFonts w:cs="Arial"/>
                  <w:lang w:eastAsia="zh-CN"/>
                </w:rPr>
                <w:t xml:space="preserve">As </w:t>
              </w:r>
              <w:r>
                <w:rPr>
                  <w:rFonts w:cs="Arial"/>
                </w:rPr>
                <w:t>specified</w:t>
              </w:r>
              <w:r>
                <w:rPr>
                  <w:rFonts w:cs="Arial"/>
                  <w:lang w:eastAsia="zh-CN"/>
                </w:rPr>
                <w:t xml:space="preserve"> in IE </w:t>
              </w:r>
              <w:r>
                <w:rPr>
                  <w:rFonts w:cs="Arial"/>
                </w:rPr>
                <w:t>MeasDS-Config in TS 36.331</w:t>
              </w:r>
            </w:ins>
          </w:p>
        </w:tc>
      </w:tr>
      <w:tr w:rsidR="00F14F0A" w:rsidRPr="00554A0A" w14:paraId="48DA5D57" w14:textId="77777777" w:rsidTr="00F10C27">
        <w:trPr>
          <w:cantSplit/>
          <w:ins w:id="651" w:author="Nurminen, Riikka (Nokia - FI/Espoo)" w:date="2016-06-29T14:51:00Z"/>
        </w:trPr>
        <w:tc>
          <w:tcPr>
            <w:tcW w:w="2518" w:type="dxa"/>
            <w:gridSpan w:val="2"/>
          </w:tcPr>
          <w:p w14:paraId="5B7BB693" w14:textId="63C1BC27" w:rsidR="00F14F0A" w:rsidRPr="00B35C7A" w:rsidRDefault="00F14F0A" w:rsidP="00F14F0A">
            <w:pPr>
              <w:pStyle w:val="TAL"/>
              <w:rPr>
                <w:ins w:id="652" w:author="Nurminen, Riikka (Nokia - FI/Espoo)" w:date="2016-06-29T14:51:00Z"/>
                <w:rFonts w:cs="Arial"/>
                <w:lang w:eastAsia="en-US"/>
              </w:rPr>
            </w:pPr>
            <w:ins w:id="653" w:author="Nurminen, Riikka (Nokia - FI/Espoo)" w:date="2016-06-29T14:51:00Z">
              <w:r>
                <w:rPr>
                  <w:rFonts w:cs="Arial"/>
                </w:rPr>
                <w:t>dmtc-PeriodOffset</w:t>
              </w:r>
            </w:ins>
          </w:p>
        </w:tc>
        <w:tc>
          <w:tcPr>
            <w:tcW w:w="709" w:type="dxa"/>
          </w:tcPr>
          <w:p w14:paraId="34181306" w14:textId="77777777" w:rsidR="00F14F0A" w:rsidRPr="00B35C7A" w:rsidRDefault="00F14F0A" w:rsidP="00F14F0A">
            <w:pPr>
              <w:pStyle w:val="TAL"/>
              <w:jc w:val="center"/>
              <w:rPr>
                <w:ins w:id="654" w:author="Nurminen, Riikka (Nokia - FI/Espoo)" w:date="2016-06-29T14:51:00Z"/>
                <w:rFonts w:cs="Arial"/>
                <w:lang w:eastAsia="en-US"/>
              </w:rPr>
            </w:pPr>
          </w:p>
        </w:tc>
        <w:tc>
          <w:tcPr>
            <w:tcW w:w="2977" w:type="dxa"/>
          </w:tcPr>
          <w:p w14:paraId="1A9E9D0E" w14:textId="1A5C2187" w:rsidR="00F14F0A" w:rsidRPr="00B35C7A" w:rsidRDefault="00F14F0A" w:rsidP="00F14F0A">
            <w:pPr>
              <w:pStyle w:val="TAL"/>
              <w:jc w:val="center"/>
              <w:rPr>
                <w:ins w:id="655" w:author="Nurminen, Riikka (Nokia - FI/Espoo)" w:date="2016-06-29T14:51:00Z"/>
                <w:rFonts w:cs="Arial"/>
                <w:lang w:eastAsia="en-US"/>
              </w:rPr>
            </w:pPr>
            <w:ins w:id="656" w:author="Nurminen, Riikka (Nokia - FI/Espoo)" w:date="2016-06-29T14:51:00Z">
              <w:r>
                <w:rPr>
                  <w:rFonts w:cs="Arial"/>
                  <w:lang w:eastAsia="en-US"/>
                </w:rPr>
                <w:t>10</w:t>
              </w:r>
            </w:ins>
          </w:p>
        </w:tc>
        <w:tc>
          <w:tcPr>
            <w:tcW w:w="3652" w:type="dxa"/>
          </w:tcPr>
          <w:p w14:paraId="51FBEDB0" w14:textId="5B7EE719" w:rsidR="00F14F0A" w:rsidRPr="00B35C7A" w:rsidRDefault="00F14F0A" w:rsidP="00F14F0A">
            <w:pPr>
              <w:pStyle w:val="TAL"/>
              <w:rPr>
                <w:ins w:id="657" w:author="Nurminen, Riikka (Nokia - FI/Espoo)" w:date="2016-06-29T14:51:00Z"/>
                <w:rFonts w:cs="Arial"/>
                <w:lang w:eastAsia="en-US"/>
              </w:rPr>
            </w:pPr>
            <w:ins w:id="658" w:author="Nurminen, Riikka (Nokia - FI/Espoo)" w:date="2016-06-29T14:51:00Z">
              <w:r>
                <w:rPr>
                  <w:rFonts w:cs="Arial"/>
                  <w:lang w:eastAsia="zh-CN"/>
                </w:rPr>
                <w:t xml:space="preserve">As </w:t>
              </w:r>
              <w:r>
                <w:rPr>
                  <w:rFonts w:cs="Arial"/>
                </w:rPr>
                <w:t>specified</w:t>
              </w:r>
              <w:r>
                <w:rPr>
                  <w:rFonts w:cs="Arial"/>
                  <w:lang w:eastAsia="zh-CN"/>
                </w:rPr>
                <w:t xml:space="preserve"> in IE </w:t>
              </w:r>
              <w:r>
                <w:rPr>
                  <w:rFonts w:cs="Arial"/>
                </w:rPr>
                <w:t>MeasDS-Config in TS 36.331</w:t>
              </w:r>
            </w:ins>
          </w:p>
        </w:tc>
      </w:tr>
      <w:tr w:rsidR="00F14F0A" w:rsidRPr="00554A0A" w14:paraId="33183666" w14:textId="77777777" w:rsidTr="00F10C27">
        <w:trPr>
          <w:cantSplit/>
          <w:ins w:id="659" w:author="Nurminen, Riikka (Nokia - FI/Espoo)" w:date="2016-06-29T14:51:00Z"/>
        </w:trPr>
        <w:tc>
          <w:tcPr>
            <w:tcW w:w="2518" w:type="dxa"/>
            <w:gridSpan w:val="2"/>
          </w:tcPr>
          <w:p w14:paraId="46239C5A" w14:textId="2E74869F" w:rsidR="00F14F0A" w:rsidRPr="00B35C7A" w:rsidRDefault="00F14F0A" w:rsidP="00F14F0A">
            <w:pPr>
              <w:pStyle w:val="TAL"/>
              <w:rPr>
                <w:ins w:id="660" w:author="Nurminen, Riikka (Nokia - FI/Espoo)" w:date="2016-06-29T14:51:00Z"/>
                <w:rFonts w:cs="Arial"/>
                <w:lang w:eastAsia="en-US"/>
              </w:rPr>
            </w:pPr>
            <w:ins w:id="661" w:author="Nurminen, Riikka (Nokia - FI/Espoo)" w:date="2016-06-29T14:51:00Z">
              <w:r>
                <w:rPr>
                  <w:rFonts w:cs="Arial"/>
                </w:rPr>
                <w:t>Discovery signal occasion duration</w:t>
              </w:r>
            </w:ins>
          </w:p>
        </w:tc>
        <w:tc>
          <w:tcPr>
            <w:tcW w:w="709" w:type="dxa"/>
          </w:tcPr>
          <w:p w14:paraId="5F32109F" w14:textId="77777777" w:rsidR="00F14F0A" w:rsidRPr="00B35C7A" w:rsidRDefault="00F14F0A" w:rsidP="00F14F0A">
            <w:pPr>
              <w:pStyle w:val="TAL"/>
              <w:jc w:val="center"/>
              <w:rPr>
                <w:ins w:id="662" w:author="Nurminen, Riikka (Nokia - FI/Espoo)" w:date="2016-06-29T14:51:00Z"/>
                <w:rFonts w:cs="Arial"/>
                <w:lang w:eastAsia="en-US"/>
              </w:rPr>
            </w:pPr>
          </w:p>
        </w:tc>
        <w:tc>
          <w:tcPr>
            <w:tcW w:w="2977" w:type="dxa"/>
          </w:tcPr>
          <w:p w14:paraId="1EB47B21" w14:textId="475D41C0" w:rsidR="00F14F0A" w:rsidRPr="00B35C7A" w:rsidRDefault="00F14F0A" w:rsidP="00F14F0A">
            <w:pPr>
              <w:pStyle w:val="TAL"/>
              <w:jc w:val="center"/>
              <w:rPr>
                <w:ins w:id="663" w:author="Nurminen, Riikka (Nokia - FI/Espoo)" w:date="2016-06-29T14:51:00Z"/>
                <w:rFonts w:cs="Arial"/>
                <w:lang w:eastAsia="en-US"/>
              </w:rPr>
            </w:pPr>
            <w:ins w:id="664" w:author="Nurminen, Riikka (Nokia - FI/Espoo)" w:date="2016-06-29T14:51:00Z">
              <w:r>
                <w:rPr>
                  <w:rFonts w:cs="Arial"/>
                  <w:lang w:eastAsia="en-US"/>
                </w:rPr>
                <w:t>1</w:t>
              </w:r>
            </w:ins>
          </w:p>
        </w:tc>
        <w:tc>
          <w:tcPr>
            <w:tcW w:w="3652" w:type="dxa"/>
          </w:tcPr>
          <w:p w14:paraId="0CE472E3" w14:textId="5FB0413C" w:rsidR="00F14F0A" w:rsidRPr="00B35C7A" w:rsidRDefault="00F14F0A" w:rsidP="00F14F0A">
            <w:pPr>
              <w:pStyle w:val="TAL"/>
              <w:rPr>
                <w:ins w:id="665" w:author="Nurminen, Riikka (Nokia - FI/Espoo)" w:date="2016-06-29T14:51:00Z"/>
                <w:rFonts w:cs="Arial"/>
                <w:lang w:eastAsia="en-US"/>
              </w:rPr>
            </w:pPr>
            <w:ins w:id="666" w:author="Nurminen, Riikka (Nokia - FI/Espoo)" w:date="2016-06-29T14:51:00Z">
              <w:r>
                <w:rPr>
                  <w:rFonts w:cs="Arial"/>
                  <w:lang w:eastAsia="zh-CN"/>
                </w:rPr>
                <w:t xml:space="preserve">As </w:t>
              </w:r>
              <w:r>
                <w:rPr>
                  <w:rFonts w:cs="Arial"/>
                </w:rPr>
                <w:t>specified</w:t>
              </w:r>
              <w:r>
                <w:rPr>
                  <w:rFonts w:cs="Arial"/>
                  <w:lang w:eastAsia="zh-CN"/>
                </w:rPr>
                <w:t xml:space="preserve"> in IE </w:t>
              </w:r>
              <w:r>
                <w:rPr>
                  <w:rFonts w:cs="Arial"/>
                </w:rPr>
                <w:t>MeasDS-Config in TS 36.331</w:t>
              </w:r>
            </w:ins>
          </w:p>
        </w:tc>
      </w:tr>
      <w:tr w:rsidR="00F14F0A" w:rsidRPr="00554A0A" w14:paraId="7D088266" w14:textId="77777777" w:rsidTr="00F10C27">
        <w:trPr>
          <w:cantSplit/>
          <w:ins w:id="667" w:author="Nurminen, Riikka (Nokia - FI/Espoo)" w:date="2016-05-10T13:16:00Z"/>
        </w:trPr>
        <w:tc>
          <w:tcPr>
            <w:tcW w:w="2518" w:type="dxa"/>
            <w:gridSpan w:val="2"/>
          </w:tcPr>
          <w:p w14:paraId="5A31798B" w14:textId="77777777" w:rsidR="00F14F0A" w:rsidRPr="00B35C7A" w:rsidRDefault="00F14F0A" w:rsidP="00F14F0A">
            <w:pPr>
              <w:pStyle w:val="TAL"/>
              <w:rPr>
                <w:ins w:id="668" w:author="Nurminen, Riikka (Nokia - FI/Espoo)" w:date="2016-05-10T13:16:00Z"/>
                <w:rFonts w:cs="Arial"/>
                <w:lang w:eastAsia="en-US"/>
              </w:rPr>
            </w:pPr>
            <w:ins w:id="669" w:author="Nurminen, Riikka (Nokia - FI/Espoo)" w:date="2016-05-10T13:16:00Z">
              <w:r w:rsidRPr="00B35C7A">
                <w:rPr>
                  <w:rFonts w:cs="Arial"/>
                  <w:lang w:eastAsia="zh-CN"/>
                </w:rPr>
                <w:t>Gap Pattern Id</w:t>
              </w:r>
            </w:ins>
          </w:p>
        </w:tc>
        <w:tc>
          <w:tcPr>
            <w:tcW w:w="709" w:type="dxa"/>
          </w:tcPr>
          <w:p w14:paraId="3710B16C" w14:textId="77777777" w:rsidR="00F14F0A" w:rsidRPr="00B35C7A" w:rsidRDefault="00F14F0A" w:rsidP="00F14F0A">
            <w:pPr>
              <w:pStyle w:val="TAL"/>
              <w:jc w:val="center"/>
              <w:rPr>
                <w:ins w:id="670" w:author="Nurminen, Riikka (Nokia - FI/Espoo)" w:date="2016-05-10T13:16:00Z"/>
                <w:rFonts w:cs="Arial"/>
                <w:lang w:eastAsia="en-US"/>
              </w:rPr>
            </w:pPr>
          </w:p>
        </w:tc>
        <w:tc>
          <w:tcPr>
            <w:tcW w:w="2977" w:type="dxa"/>
          </w:tcPr>
          <w:p w14:paraId="1673539B" w14:textId="77777777" w:rsidR="00F14F0A" w:rsidRPr="00B35C7A" w:rsidRDefault="00F14F0A" w:rsidP="00F14F0A">
            <w:pPr>
              <w:pStyle w:val="TAL"/>
              <w:jc w:val="center"/>
              <w:rPr>
                <w:ins w:id="671" w:author="Nurminen, Riikka (Nokia - FI/Espoo)" w:date="2016-05-10T13:16:00Z"/>
                <w:rFonts w:cs="Arial"/>
                <w:lang w:eastAsia="en-US"/>
              </w:rPr>
            </w:pPr>
            <w:ins w:id="672" w:author="Nurminen, Riikka (Nokia - FI/Espoo)" w:date="2016-05-10T13:16:00Z">
              <w:r w:rsidRPr="00B35C7A">
                <w:rPr>
                  <w:rFonts w:cs="Arial"/>
                  <w:lang w:eastAsia="zh-CN"/>
                </w:rPr>
                <w:t>0</w:t>
              </w:r>
            </w:ins>
          </w:p>
        </w:tc>
        <w:tc>
          <w:tcPr>
            <w:tcW w:w="3652" w:type="dxa"/>
          </w:tcPr>
          <w:p w14:paraId="615B0CD7" w14:textId="77777777" w:rsidR="00F14F0A" w:rsidRPr="00B35C7A" w:rsidRDefault="00F14F0A" w:rsidP="00F14F0A">
            <w:pPr>
              <w:pStyle w:val="TAL"/>
              <w:rPr>
                <w:ins w:id="673" w:author="Nurminen, Riikka (Nokia - FI/Espoo)" w:date="2016-05-10T13:16:00Z"/>
                <w:rFonts w:cs="Arial"/>
                <w:lang w:eastAsia="en-US"/>
              </w:rPr>
            </w:pPr>
            <w:ins w:id="674" w:author="Nurminen, Riikka (Nokia - FI/Espoo)" w:date="2016-05-10T13:16:00Z">
              <w:r w:rsidRPr="00B35C7A">
                <w:rPr>
                  <w:rFonts w:cs="Arial"/>
                  <w:lang w:eastAsia="en-US"/>
                </w:rPr>
                <w:t xml:space="preserve">As specified in TS </w:t>
              </w:r>
              <w:r w:rsidRPr="00B35C7A">
                <w:rPr>
                  <w:rFonts w:cs="Arial"/>
                  <w:lang w:eastAsia="zh-CN"/>
                </w:rPr>
                <w:t>36</w:t>
              </w:r>
              <w:r w:rsidRPr="00B35C7A">
                <w:rPr>
                  <w:rFonts w:cs="Arial"/>
                  <w:lang w:eastAsia="en-US"/>
                </w:rPr>
                <w:t>.1</w:t>
              </w:r>
              <w:r w:rsidRPr="00B35C7A">
                <w:rPr>
                  <w:rFonts w:cs="Arial"/>
                  <w:lang w:eastAsia="zh-CN"/>
                </w:rPr>
                <w:t>33</w:t>
              </w:r>
              <w:r w:rsidRPr="00B35C7A">
                <w:rPr>
                  <w:rFonts w:cs="Arial"/>
                  <w:lang w:eastAsia="en-US"/>
                </w:rPr>
                <w:t xml:space="preserve"> clause 8.1.2.1. </w:t>
              </w:r>
            </w:ins>
          </w:p>
        </w:tc>
      </w:tr>
      <w:tr w:rsidR="00F14F0A" w:rsidRPr="00554A0A" w14:paraId="33BD1FB5" w14:textId="77777777" w:rsidTr="003365E1">
        <w:trPr>
          <w:cantSplit/>
          <w:ins w:id="675" w:author="Nurminen, Riikka (Nokia - FI/Espoo)" w:date="2016-05-10T13:16:00Z"/>
        </w:trPr>
        <w:tc>
          <w:tcPr>
            <w:tcW w:w="1259" w:type="dxa"/>
            <w:vMerge w:val="restart"/>
          </w:tcPr>
          <w:p w14:paraId="57E4D8E4" w14:textId="55FCAB36" w:rsidR="00F14F0A" w:rsidRPr="002F6DD1" w:rsidRDefault="00F14F0A" w:rsidP="00F14F0A">
            <w:pPr>
              <w:pStyle w:val="TAL"/>
              <w:rPr>
                <w:ins w:id="676" w:author="Nurminen, Riikka (Nokia - FI/Espoo)" w:date="2016-05-10T13:16:00Z"/>
                <w:rFonts w:cs="Arial"/>
                <w:highlight w:val="green"/>
                <w:lang w:eastAsia="en-US"/>
              </w:rPr>
            </w:pPr>
            <w:ins w:id="677" w:author="Nurminen, Riikka (Nokia - FI/Espoo)" w:date="2016-05-10T13:27:00Z">
              <w:r w:rsidRPr="005D14AB">
                <w:rPr>
                  <w:rFonts w:cs="Arial"/>
                  <w:lang w:eastAsia="en-US"/>
                </w:rPr>
                <w:t>A4</w:t>
              </w:r>
            </w:ins>
          </w:p>
        </w:tc>
        <w:tc>
          <w:tcPr>
            <w:tcW w:w="1259" w:type="dxa"/>
          </w:tcPr>
          <w:p w14:paraId="4A7F6B48" w14:textId="3811B6C1" w:rsidR="00F14F0A" w:rsidRPr="002F6DD1" w:rsidRDefault="00F14F0A" w:rsidP="00F14F0A">
            <w:pPr>
              <w:pStyle w:val="TAL"/>
              <w:rPr>
                <w:ins w:id="678" w:author="Nurminen, Riikka (Nokia - FI/Espoo)" w:date="2016-05-10T13:16:00Z"/>
                <w:rFonts w:cs="Arial"/>
                <w:highlight w:val="green"/>
                <w:lang w:eastAsia="en-US"/>
              </w:rPr>
            </w:pPr>
            <w:ins w:id="679" w:author="Nurminen, Riikka (Nokia - FI/Espoo)" w:date="2016-05-10T13:28:00Z">
              <w:r w:rsidRPr="00B35C7A">
                <w:rPr>
                  <w:rFonts w:eastAsia="SimSun" w:cs="Arial"/>
                  <w:lang w:eastAsia="zh-CN"/>
                </w:rPr>
                <w:t>Hysteresis</w:t>
              </w:r>
            </w:ins>
          </w:p>
        </w:tc>
        <w:tc>
          <w:tcPr>
            <w:tcW w:w="709" w:type="dxa"/>
          </w:tcPr>
          <w:p w14:paraId="1543761C" w14:textId="0D5DF649" w:rsidR="00F14F0A" w:rsidRPr="002F6DD1" w:rsidRDefault="00F14F0A" w:rsidP="00F14F0A">
            <w:pPr>
              <w:pStyle w:val="TAL"/>
              <w:jc w:val="center"/>
              <w:rPr>
                <w:ins w:id="680" w:author="Nurminen, Riikka (Nokia - FI/Espoo)" w:date="2016-05-10T13:16:00Z"/>
                <w:rFonts w:cs="Arial"/>
                <w:highlight w:val="green"/>
                <w:lang w:eastAsia="en-US"/>
              </w:rPr>
            </w:pPr>
            <w:ins w:id="681" w:author="Nurminen, Riikka (Nokia - FI/Espoo)" w:date="2016-05-10T13:28:00Z">
              <w:r w:rsidRPr="00B35C7A">
                <w:rPr>
                  <w:rFonts w:eastAsia="SimSun" w:cs="Arial"/>
                  <w:lang w:eastAsia="zh-CN"/>
                </w:rPr>
                <w:t>dB</w:t>
              </w:r>
            </w:ins>
          </w:p>
        </w:tc>
        <w:tc>
          <w:tcPr>
            <w:tcW w:w="2977" w:type="dxa"/>
            <w:vAlign w:val="center"/>
          </w:tcPr>
          <w:p w14:paraId="5816D88D" w14:textId="4D74547F" w:rsidR="00F14F0A" w:rsidRPr="002F6DD1" w:rsidRDefault="00F14F0A" w:rsidP="00F14F0A">
            <w:pPr>
              <w:pStyle w:val="TAL"/>
              <w:jc w:val="center"/>
              <w:rPr>
                <w:ins w:id="682" w:author="Nurminen, Riikka (Nokia - FI/Espoo)" w:date="2016-05-10T13:16:00Z"/>
                <w:rFonts w:cs="Arial"/>
                <w:highlight w:val="green"/>
                <w:lang w:eastAsia="en-US"/>
              </w:rPr>
            </w:pPr>
            <w:ins w:id="683" w:author="Nurminen, Riikka (Nokia - FI/Espoo)" w:date="2016-06-14T11:21:00Z">
              <w:r w:rsidRPr="00B35C7A">
                <w:rPr>
                  <w:rFonts w:eastAsia="SimSun" w:cs="Arial"/>
                  <w:lang w:eastAsia="zh-CN"/>
                </w:rPr>
                <w:t>0</w:t>
              </w:r>
            </w:ins>
          </w:p>
        </w:tc>
        <w:tc>
          <w:tcPr>
            <w:tcW w:w="3652" w:type="dxa"/>
          </w:tcPr>
          <w:p w14:paraId="7F7E84E4" w14:textId="05E52240" w:rsidR="00F14F0A" w:rsidRPr="002F6DD1" w:rsidRDefault="00F14F0A" w:rsidP="00F14F0A">
            <w:pPr>
              <w:pStyle w:val="TAL"/>
              <w:rPr>
                <w:ins w:id="684" w:author="Nurminen, Riikka (Nokia - FI/Espoo)" w:date="2016-05-10T13:16:00Z"/>
                <w:rFonts w:cs="Arial"/>
                <w:highlight w:val="green"/>
                <w:lang w:eastAsia="en-US"/>
              </w:rPr>
            </w:pPr>
            <w:ins w:id="685" w:author="Nurminen, Riikka (Nokia - FI/Espoo)" w:date="2016-05-10T13:28:00Z">
              <w:r w:rsidRPr="00B35C7A">
                <w:rPr>
                  <w:rFonts w:eastAsia="SimSun" w:cs="Arial"/>
                  <w:bCs/>
                  <w:lang w:eastAsia="zh-CN"/>
                </w:rPr>
                <w:t>Hysteresis for evaluation of event A4.</w:t>
              </w:r>
            </w:ins>
          </w:p>
        </w:tc>
      </w:tr>
      <w:tr w:rsidR="00F14F0A" w:rsidRPr="00554A0A" w14:paraId="27028CAC" w14:textId="77777777" w:rsidTr="00F10C27">
        <w:trPr>
          <w:cantSplit/>
          <w:ins w:id="686" w:author="Nurminen, Riikka (Nokia - FI/Espoo)" w:date="2016-05-10T13:27:00Z"/>
        </w:trPr>
        <w:tc>
          <w:tcPr>
            <w:tcW w:w="1259" w:type="dxa"/>
            <w:vMerge/>
          </w:tcPr>
          <w:p w14:paraId="6AF06229" w14:textId="37C53A2A" w:rsidR="00F14F0A" w:rsidRPr="002F6DD1" w:rsidRDefault="00F14F0A" w:rsidP="00F14F0A">
            <w:pPr>
              <w:pStyle w:val="TAL"/>
              <w:rPr>
                <w:ins w:id="687" w:author="Nurminen, Riikka (Nokia - FI/Espoo)" w:date="2016-05-10T13:27:00Z"/>
                <w:rFonts w:cs="Arial"/>
                <w:highlight w:val="green"/>
                <w:lang w:eastAsia="en-US"/>
              </w:rPr>
            </w:pPr>
          </w:p>
        </w:tc>
        <w:tc>
          <w:tcPr>
            <w:tcW w:w="1259" w:type="dxa"/>
          </w:tcPr>
          <w:p w14:paraId="22F2BDC0" w14:textId="425FA2DA" w:rsidR="00F14F0A" w:rsidRPr="002F6DD1" w:rsidRDefault="00F14F0A" w:rsidP="00F14F0A">
            <w:pPr>
              <w:pStyle w:val="TAL"/>
              <w:rPr>
                <w:ins w:id="688" w:author="Nurminen, Riikka (Nokia - FI/Espoo)" w:date="2016-05-10T13:27:00Z"/>
                <w:rFonts w:cs="Arial"/>
                <w:highlight w:val="green"/>
                <w:lang w:eastAsia="en-US"/>
              </w:rPr>
            </w:pPr>
            <w:ins w:id="689" w:author="Nurminen, Riikka (Nokia - FI/Espoo)" w:date="2016-05-10T13:28:00Z">
              <w:r w:rsidRPr="00B35C7A">
                <w:rPr>
                  <w:rFonts w:eastAsia="SimSun" w:cs="Arial"/>
                  <w:lang w:eastAsia="zh-CN"/>
                </w:rPr>
                <w:t>Threshold RSRP</w:t>
              </w:r>
            </w:ins>
          </w:p>
        </w:tc>
        <w:tc>
          <w:tcPr>
            <w:tcW w:w="709" w:type="dxa"/>
          </w:tcPr>
          <w:p w14:paraId="55663628" w14:textId="69F76879" w:rsidR="00F14F0A" w:rsidRPr="002F6DD1" w:rsidRDefault="00F14F0A" w:rsidP="00F14F0A">
            <w:pPr>
              <w:pStyle w:val="TAL"/>
              <w:jc w:val="center"/>
              <w:rPr>
                <w:ins w:id="690" w:author="Nurminen, Riikka (Nokia - FI/Espoo)" w:date="2016-05-10T13:27:00Z"/>
                <w:rFonts w:cs="Arial"/>
                <w:highlight w:val="green"/>
                <w:lang w:eastAsia="en-US"/>
              </w:rPr>
            </w:pPr>
            <w:ins w:id="691" w:author="Nurminen, Riikka (Nokia - FI/Espoo)" w:date="2016-05-10T13:28:00Z">
              <w:r w:rsidRPr="00B35C7A">
                <w:rPr>
                  <w:rFonts w:eastAsia="SimSun" w:cs="Arial"/>
                  <w:lang w:eastAsia="zh-CN"/>
                </w:rPr>
                <w:t>dBm</w:t>
              </w:r>
            </w:ins>
          </w:p>
        </w:tc>
        <w:tc>
          <w:tcPr>
            <w:tcW w:w="2977" w:type="dxa"/>
          </w:tcPr>
          <w:p w14:paraId="4D387A57" w14:textId="537F64C1" w:rsidR="00F14F0A" w:rsidRPr="002F6DD1" w:rsidRDefault="00F14F0A" w:rsidP="00F14F0A">
            <w:pPr>
              <w:pStyle w:val="TAL"/>
              <w:jc w:val="center"/>
              <w:rPr>
                <w:ins w:id="692" w:author="Nurminen, Riikka (Nokia - FI/Espoo)" w:date="2016-05-10T13:27:00Z"/>
                <w:rFonts w:cs="Arial"/>
                <w:highlight w:val="green"/>
                <w:lang w:eastAsia="en-US"/>
              </w:rPr>
            </w:pPr>
            <w:ins w:id="693" w:author="Nurminen, Riikka (Nokia - FI/Espoo)" w:date="2016-06-14T11:21:00Z">
              <w:r w:rsidRPr="00492303">
                <w:rPr>
                  <w:rFonts w:eastAsia="SimSun" w:cs="Arial"/>
                  <w:highlight w:val="yellow"/>
                  <w:lang w:eastAsia="zh-CN"/>
                </w:rPr>
                <w:t>[-</w:t>
              </w:r>
            </w:ins>
            <w:ins w:id="694" w:author="Nurminen, Riikka (Nokia - FI/Espoo)" w:date="2016-06-29T14:26:00Z">
              <w:r w:rsidRPr="00492303">
                <w:rPr>
                  <w:rFonts w:eastAsia="SimSun" w:cs="Arial"/>
                  <w:highlight w:val="yellow"/>
                  <w:lang w:eastAsia="zh-CN"/>
                </w:rPr>
                <w:t>105</w:t>
              </w:r>
            </w:ins>
            <w:ins w:id="695" w:author="Nurminen, Riikka (Nokia - FI/Espoo)" w:date="2016-06-14T11:21:00Z">
              <w:r w:rsidRPr="00492303">
                <w:rPr>
                  <w:rFonts w:eastAsia="SimSun" w:cs="Arial"/>
                  <w:highlight w:val="yellow"/>
                  <w:lang w:eastAsia="zh-CN"/>
                </w:rPr>
                <w:t>]</w:t>
              </w:r>
            </w:ins>
          </w:p>
        </w:tc>
        <w:tc>
          <w:tcPr>
            <w:tcW w:w="3652" w:type="dxa"/>
          </w:tcPr>
          <w:p w14:paraId="0ABA4555" w14:textId="0596EE2B" w:rsidR="00F14F0A" w:rsidRPr="00B35C7A" w:rsidRDefault="00F14F0A" w:rsidP="00F14F0A">
            <w:pPr>
              <w:pStyle w:val="TAL"/>
              <w:rPr>
                <w:ins w:id="696" w:author="Nurminen, Riikka (Nokia - FI/Espoo)" w:date="2016-05-10T13:27:00Z"/>
                <w:rFonts w:cs="Arial"/>
                <w:lang w:eastAsia="en-US"/>
              </w:rPr>
            </w:pPr>
            <w:ins w:id="697" w:author="Nurminen, Riikka (Nokia - FI/Espoo)" w:date="2016-05-10T13:28:00Z">
              <w:r w:rsidRPr="00B35C7A">
                <w:rPr>
                  <w:rFonts w:eastAsia="SimSun" w:cs="Arial"/>
                  <w:lang w:eastAsia="zh-CN"/>
                </w:rPr>
                <w:t xml:space="preserve">Actual RSRP threshold for event A4. Needs to take absolute accuracy tolerance in section 9.1.11.1 into account plus margin.  </w:t>
              </w:r>
            </w:ins>
          </w:p>
        </w:tc>
      </w:tr>
      <w:tr w:rsidR="00F14F0A" w:rsidRPr="00554A0A" w14:paraId="2DD0BD5A" w14:textId="77777777" w:rsidTr="00F10C27">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8" w:author="Nurminen, Riikka (Nokia - FI/Espoo)" w:date="2016-05-10T13:28:00Z">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699" w:author="Nurminen, Riikka (Nokia - FI/Espoo)" w:date="2016-05-10T13:16:00Z"/>
          <w:trPrChange w:id="700" w:author="Nurminen, Riikka (Nokia - FI/Espoo)" w:date="2016-05-10T13:28:00Z">
            <w:trPr>
              <w:cantSplit/>
            </w:trPr>
          </w:trPrChange>
        </w:trPr>
        <w:tc>
          <w:tcPr>
            <w:tcW w:w="1259" w:type="dxa"/>
            <w:vMerge/>
            <w:tcPrChange w:id="701" w:author="Nurminen, Riikka (Nokia - FI/Espoo)" w:date="2016-05-10T13:28:00Z">
              <w:tcPr>
                <w:tcW w:w="1259" w:type="dxa"/>
                <w:vMerge/>
              </w:tcPr>
            </w:tcPrChange>
          </w:tcPr>
          <w:p w14:paraId="344BD325" w14:textId="55AFF174" w:rsidR="00F14F0A" w:rsidRPr="002F6DD1" w:rsidRDefault="00F14F0A" w:rsidP="00F14F0A">
            <w:pPr>
              <w:pStyle w:val="TAL"/>
              <w:rPr>
                <w:ins w:id="702" w:author="Nurminen, Riikka (Nokia - FI/Espoo)" w:date="2016-05-10T13:16:00Z"/>
                <w:rFonts w:cs="Arial"/>
                <w:highlight w:val="green"/>
                <w:lang w:eastAsia="en-US"/>
              </w:rPr>
            </w:pPr>
          </w:p>
        </w:tc>
        <w:tc>
          <w:tcPr>
            <w:tcW w:w="1259" w:type="dxa"/>
            <w:tcPrChange w:id="703" w:author="Nurminen, Riikka (Nokia - FI/Espoo)" w:date="2016-05-10T13:28:00Z">
              <w:tcPr>
                <w:tcW w:w="1259" w:type="dxa"/>
              </w:tcPr>
            </w:tcPrChange>
          </w:tcPr>
          <w:p w14:paraId="79762669" w14:textId="0A3B9854" w:rsidR="00F14F0A" w:rsidRPr="002F6DD1" w:rsidRDefault="00F14F0A" w:rsidP="00F14F0A">
            <w:pPr>
              <w:pStyle w:val="TAL"/>
              <w:rPr>
                <w:ins w:id="704" w:author="Nurminen, Riikka (Nokia - FI/Espoo)" w:date="2016-05-10T13:16:00Z"/>
                <w:rFonts w:cs="Arial"/>
                <w:highlight w:val="green"/>
                <w:lang w:eastAsia="en-US"/>
              </w:rPr>
            </w:pPr>
            <w:ins w:id="705" w:author="Nurminen, Riikka (Nokia - FI/Espoo)" w:date="2016-05-10T13:28:00Z">
              <w:r w:rsidRPr="00B35C7A">
                <w:rPr>
                  <w:rFonts w:cs="Arial" w:hint="eastAsia"/>
                  <w:lang w:eastAsia="ja-JP"/>
                </w:rPr>
                <w:t>Time To Trigger</w:t>
              </w:r>
            </w:ins>
          </w:p>
        </w:tc>
        <w:tc>
          <w:tcPr>
            <w:tcW w:w="709" w:type="dxa"/>
            <w:tcPrChange w:id="706" w:author="Nurminen, Riikka (Nokia - FI/Espoo)" w:date="2016-05-10T13:28:00Z">
              <w:tcPr>
                <w:tcW w:w="709" w:type="dxa"/>
              </w:tcPr>
            </w:tcPrChange>
          </w:tcPr>
          <w:p w14:paraId="44AC8B2C" w14:textId="249C7A8D" w:rsidR="00F14F0A" w:rsidRPr="002F6DD1" w:rsidRDefault="00F14F0A" w:rsidP="00F14F0A">
            <w:pPr>
              <w:pStyle w:val="TAL"/>
              <w:jc w:val="center"/>
              <w:rPr>
                <w:ins w:id="707" w:author="Nurminen, Riikka (Nokia - FI/Espoo)" w:date="2016-05-10T13:16:00Z"/>
                <w:rFonts w:cs="Arial"/>
                <w:highlight w:val="green"/>
                <w:lang w:eastAsia="en-US"/>
              </w:rPr>
            </w:pPr>
            <w:ins w:id="708" w:author="Nurminen, Riikka (Nokia - FI/Espoo)" w:date="2016-05-10T13:28:00Z">
              <w:r w:rsidRPr="00B35C7A">
                <w:rPr>
                  <w:rFonts w:cs="Arial" w:hint="eastAsia"/>
                  <w:lang w:eastAsia="ja-JP"/>
                </w:rPr>
                <w:t>s</w:t>
              </w:r>
            </w:ins>
          </w:p>
        </w:tc>
        <w:tc>
          <w:tcPr>
            <w:tcW w:w="2977" w:type="dxa"/>
            <w:vAlign w:val="center"/>
            <w:tcPrChange w:id="709" w:author="Nurminen, Riikka (Nokia - FI/Espoo)" w:date="2016-05-10T13:28:00Z">
              <w:tcPr>
                <w:tcW w:w="2977" w:type="dxa"/>
              </w:tcPr>
            </w:tcPrChange>
          </w:tcPr>
          <w:p w14:paraId="2A63E8BC" w14:textId="78977323" w:rsidR="00F14F0A" w:rsidRPr="002F6DD1" w:rsidRDefault="00F14F0A" w:rsidP="00F14F0A">
            <w:pPr>
              <w:pStyle w:val="TAL"/>
              <w:jc w:val="center"/>
              <w:rPr>
                <w:ins w:id="710" w:author="Nurminen, Riikka (Nokia - FI/Espoo)" w:date="2016-05-10T13:16:00Z"/>
                <w:rFonts w:cs="Arial"/>
                <w:highlight w:val="green"/>
                <w:lang w:eastAsia="en-US"/>
              </w:rPr>
            </w:pPr>
            <w:ins w:id="711" w:author="Nurminen, Riikka (Nokia - FI/Espoo)" w:date="2016-06-14T11:21:00Z">
              <w:r w:rsidRPr="00B35C7A">
                <w:rPr>
                  <w:rFonts w:eastAsia="SimSun" w:cs="Arial"/>
                  <w:lang w:eastAsia="zh-CN"/>
                </w:rPr>
                <w:t>0</w:t>
              </w:r>
            </w:ins>
          </w:p>
        </w:tc>
        <w:tc>
          <w:tcPr>
            <w:tcW w:w="3652" w:type="dxa"/>
            <w:tcPrChange w:id="712" w:author="Nurminen, Riikka (Nokia - FI/Espoo)" w:date="2016-05-10T13:28:00Z">
              <w:tcPr>
                <w:tcW w:w="3652" w:type="dxa"/>
              </w:tcPr>
            </w:tcPrChange>
          </w:tcPr>
          <w:p w14:paraId="55E42E4A" w14:textId="77777777" w:rsidR="00F14F0A" w:rsidRPr="00B35C7A" w:rsidRDefault="00F14F0A" w:rsidP="00F14F0A">
            <w:pPr>
              <w:pStyle w:val="TAL"/>
              <w:rPr>
                <w:ins w:id="713" w:author="Nurminen, Riikka (Nokia - FI/Espoo)" w:date="2016-05-10T13:16:00Z"/>
                <w:rFonts w:cs="Arial"/>
                <w:lang w:eastAsia="en-US"/>
              </w:rPr>
            </w:pPr>
          </w:p>
        </w:tc>
      </w:tr>
      <w:tr w:rsidR="00F14F0A" w:rsidRPr="00554A0A" w14:paraId="355CD7C3" w14:textId="77777777" w:rsidTr="00F10C27">
        <w:trPr>
          <w:cantSplit/>
          <w:ins w:id="714" w:author="Nurminen, Riikka (Nokia - FI/Espoo)" w:date="2016-05-10T13:16:00Z"/>
        </w:trPr>
        <w:tc>
          <w:tcPr>
            <w:tcW w:w="2518" w:type="dxa"/>
            <w:gridSpan w:val="2"/>
          </w:tcPr>
          <w:p w14:paraId="3BFCF1D3" w14:textId="77777777" w:rsidR="00F14F0A" w:rsidRPr="00B35C7A" w:rsidRDefault="00F14F0A" w:rsidP="00F14F0A">
            <w:pPr>
              <w:pStyle w:val="TAL"/>
              <w:rPr>
                <w:ins w:id="715" w:author="Nurminen, Riikka (Nokia - FI/Espoo)" w:date="2016-05-10T13:16:00Z"/>
                <w:rFonts w:cs="Arial"/>
                <w:lang w:eastAsia="en-US"/>
              </w:rPr>
            </w:pPr>
            <w:ins w:id="716" w:author="Nurminen, Riikka (Nokia - FI/Espoo)" w:date="2016-05-10T13:16:00Z">
              <w:r w:rsidRPr="00B35C7A">
                <w:rPr>
                  <w:rFonts w:cs="Arial"/>
                  <w:lang w:eastAsia="en-US"/>
                </w:rPr>
                <w:t>CP length</w:t>
              </w:r>
            </w:ins>
          </w:p>
        </w:tc>
        <w:tc>
          <w:tcPr>
            <w:tcW w:w="709" w:type="dxa"/>
          </w:tcPr>
          <w:p w14:paraId="71D5F41B" w14:textId="77777777" w:rsidR="00F14F0A" w:rsidRPr="00B35C7A" w:rsidRDefault="00F14F0A" w:rsidP="00F14F0A">
            <w:pPr>
              <w:pStyle w:val="TAL"/>
              <w:jc w:val="center"/>
              <w:rPr>
                <w:ins w:id="717" w:author="Nurminen, Riikka (Nokia - FI/Espoo)" w:date="2016-05-10T13:16:00Z"/>
                <w:rFonts w:cs="Arial"/>
                <w:lang w:eastAsia="en-US"/>
              </w:rPr>
            </w:pPr>
          </w:p>
        </w:tc>
        <w:tc>
          <w:tcPr>
            <w:tcW w:w="2977" w:type="dxa"/>
          </w:tcPr>
          <w:p w14:paraId="3802A273" w14:textId="77777777" w:rsidR="00F14F0A" w:rsidRPr="00B35C7A" w:rsidRDefault="00F14F0A" w:rsidP="00F14F0A">
            <w:pPr>
              <w:pStyle w:val="TAL"/>
              <w:jc w:val="center"/>
              <w:rPr>
                <w:ins w:id="718" w:author="Nurminen, Riikka (Nokia - FI/Espoo)" w:date="2016-05-10T13:16:00Z"/>
                <w:rFonts w:cs="Arial"/>
                <w:lang w:eastAsia="en-US"/>
              </w:rPr>
            </w:pPr>
            <w:ins w:id="719" w:author="Nurminen, Riikka (Nokia - FI/Espoo)" w:date="2016-05-10T13:16:00Z">
              <w:r w:rsidRPr="00B35C7A">
                <w:rPr>
                  <w:rFonts w:cs="Arial"/>
                  <w:lang w:eastAsia="en-US"/>
                </w:rPr>
                <w:t>Normal</w:t>
              </w:r>
            </w:ins>
          </w:p>
        </w:tc>
        <w:tc>
          <w:tcPr>
            <w:tcW w:w="3652" w:type="dxa"/>
          </w:tcPr>
          <w:p w14:paraId="581EEC52" w14:textId="77777777" w:rsidR="00F14F0A" w:rsidRPr="00B35C7A" w:rsidRDefault="00F14F0A" w:rsidP="00F14F0A">
            <w:pPr>
              <w:pStyle w:val="TAL"/>
              <w:rPr>
                <w:ins w:id="720" w:author="Nurminen, Riikka (Nokia - FI/Espoo)" w:date="2016-05-10T13:16:00Z"/>
                <w:rFonts w:cs="Arial"/>
                <w:lang w:eastAsia="en-US"/>
              </w:rPr>
            </w:pPr>
          </w:p>
        </w:tc>
      </w:tr>
      <w:tr w:rsidR="00F14F0A" w:rsidRPr="00554A0A" w14:paraId="270DC808" w14:textId="77777777" w:rsidTr="00F10C27">
        <w:trPr>
          <w:cantSplit/>
          <w:ins w:id="721" w:author="Nurminen, Riikka (Nokia - FI/Espoo)" w:date="2016-05-10T13:16:00Z"/>
        </w:trPr>
        <w:tc>
          <w:tcPr>
            <w:tcW w:w="2518" w:type="dxa"/>
            <w:gridSpan w:val="2"/>
          </w:tcPr>
          <w:p w14:paraId="45CE22BD" w14:textId="77777777" w:rsidR="00F14F0A" w:rsidRPr="00B35C7A" w:rsidRDefault="00F14F0A" w:rsidP="00F14F0A">
            <w:pPr>
              <w:pStyle w:val="TAL"/>
              <w:rPr>
                <w:ins w:id="722" w:author="Nurminen, Riikka (Nokia - FI/Espoo)" w:date="2016-05-10T13:16:00Z"/>
                <w:rFonts w:cs="Arial"/>
                <w:lang w:eastAsia="en-US"/>
              </w:rPr>
            </w:pPr>
            <w:ins w:id="723" w:author="Nurminen, Riikka (Nokia - FI/Espoo)" w:date="2016-05-10T13:16:00Z">
              <w:r w:rsidRPr="00B35C7A">
                <w:rPr>
                  <w:rFonts w:cs="Arial"/>
                  <w:lang w:eastAsia="en-US"/>
                </w:rPr>
                <w:t>TimeToTrigger</w:t>
              </w:r>
            </w:ins>
          </w:p>
        </w:tc>
        <w:tc>
          <w:tcPr>
            <w:tcW w:w="709" w:type="dxa"/>
          </w:tcPr>
          <w:p w14:paraId="101790C5" w14:textId="77777777" w:rsidR="00F14F0A" w:rsidRPr="00B35C7A" w:rsidRDefault="00F14F0A" w:rsidP="00F14F0A">
            <w:pPr>
              <w:pStyle w:val="TAL"/>
              <w:jc w:val="center"/>
              <w:rPr>
                <w:ins w:id="724" w:author="Nurminen, Riikka (Nokia - FI/Espoo)" w:date="2016-05-10T13:16:00Z"/>
                <w:rFonts w:cs="Arial"/>
                <w:lang w:eastAsia="en-US"/>
              </w:rPr>
            </w:pPr>
            <w:ins w:id="725" w:author="Nurminen, Riikka (Nokia - FI/Espoo)" w:date="2016-05-10T13:16:00Z">
              <w:r w:rsidRPr="00B35C7A">
                <w:rPr>
                  <w:rFonts w:cs="Arial"/>
                  <w:lang w:eastAsia="en-US"/>
                </w:rPr>
                <w:t>s</w:t>
              </w:r>
            </w:ins>
          </w:p>
        </w:tc>
        <w:tc>
          <w:tcPr>
            <w:tcW w:w="2977" w:type="dxa"/>
          </w:tcPr>
          <w:p w14:paraId="73197C74" w14:textId="77777777" w:rsidR="00F14F0A" w:rsidRPr="00B35C7A" w:rsidRDefault="00F14F0A" w:rsidP="00F14F0A">
            <w:pPr>
              <w:pStyle w:val="TAL"/>
              <w:jc w:val="center"/>
              <w:rPr>
                <w:ins w:id="726" w:author="Nurminen, Riikka (Nokia - FI/Espoo)" w:date="2016-05-10T13:16:00Z"/>
                <w:rFonts w:cs="Arial"/>
                <w:lang w:eastAsia="en-US"/>
              </w:rPr>
            </w:pPr>
            <w:ins w:id="727" w:author="Nurminen, Riikka (Nokia - FI/Espoo)" w:date="2016-05-10T13:16:00Z">
              <w:r w:rsidRPr="00B35C7A">
                <w:rPr>
                  <w:rFonts w:cs="Arial"/>
                  <w:lang w:eastAsia="en-US"/>
                </w:rPr>
                <w:t>0</w:t>
              </w:r>
            </w:ins>
          </w:p>
        </w:tc>
        <w:tc>
          <w:tcPr>
            <w:tcW w:w="3652" w:type="dxa"/>
          </w:tcPr>
          <w:p w14:paraId="33C85265" w14:textId="77777777" w:rsidR="00F14F0A" w:rsidRPr="00B35C7A" w:rsidRDefault="00F14F0A" w:rsidP="00F14F0A">
            <w:pPr>
              <w:pStyle w:val="TAL"/>
              <w:rPr>
                <w:ins w:id="728" w:author="Nurminen, Riikka (Nokia - FI/Espoo)" w:date="2016-05-10T13:16:00Z"/>
                <w:rFonts w:cs="Arial"/>
                <w:lang w:eastAsia="en-US"/>
              </w:rPr>
            </w:pPr>
          </w:p>
        </w:tc>
      </w:tr>
      <w:tr w:rsidR="00F14F0A" w:rsidRPr="00554A0A" w14:paraId="4355DB0A" w14:textId="77777777" w:rsidTr="00F10C27">
        <w:trPr>
          <w:cantSplit/>
          <w:ins w:id="729" w:author="Nurminen, Riikka (Nokia - FI/Espoo)" w:date="2016-05-10T13:16:00Z"/>
        </w:trPr>
        <w:tc>
          <w:tcPr>
            <w:tcW w:w="2518" w:type="dxa"/>
            <w:gridSpan w:val="2"/>
          </w:tcPr>
          <w:p w14:paraId="56BF9E7E" w14:textId="77777777" w:rsidR="00F14F0A" w:rsidRPr="00B35C7A" w:rsidRDefault="00F14F0A" w:rsidP="00F14F0A">
            <w:pPr>
              <w:pStyle w:val="TAL"/>
              <w:rPr>
                <w:ins w:id="730" w:author="Nurminen, Riikka (Nokia - FI/Espoo)" w:date="2016-05-10T13:16:00Z"/>
                <w:rFonts w:cs="Arial"/>
                <w:lang w:eastAsia="en-US"/>
              </w:rPr>
            </w:pPr>
            <w:ins w:id="731" w:author="Nurminen, Riikka (Nokia - FI/Espoo)" w:date="2016-05-10T13:16:00Z">
              <w:r w:rsidRPr="00B35C7A">
                <w:rPr>
                  <w:rFonts w:cs="Arial"/>
                  <w:lang w:eastAsia="en-US"/>
                </w:rPr>
                <w:t>Filter coefficient</w:t>
              </w:r>
            </w:ins>
          </w:p>
        </w:tc>
        <w:tc>
          <w:tcPr>
            <w:tcW w:w="709" w:type="dxa"/>
          </w:tcPr>
          <w:p w14:paraId="10301B79" w14:textId="77777777" w:rsidR="00F14F0A" w:rsidRPr="00B35C7A" w:rsidRDefault="00F14F0A" w:rsidP="00F14F0A">
            <w:pPr>
              <w:pStyle w:val="TAL"/>
              <w:jc w:val="center"/>
              <w:rPr>
                <w:ins w:id="732" w:author="Nurminen, Riikka (Nokia - FI/Espoo)" w:date="2016-05-10T13:16:00Z"/>
                <w:rFonts w:cs="Arial"/>
                <w:lang w:eastAsia="en-US"/>
              </w:rPr>
            </w:pPr>
          </w:p>
        </w:tc>
        <w:tc>
          <w:tcPr>
            <w:tcW w:w="2977" w:type="dxa"/>
          </w:tcPr>
          <w:p w14:paraId="209AA050" w14:textId="77777777" w:rsidR="00F14F0A" w:rsidRPr="00B35C7A" w:rsidRDefault="00F14F0A" w:rsidP="00F14F0A">
            <w:pPr>
              <w:pStyle w:val="TAL"/>
              <w:jc w:val="center"/>
              <w:rPr>
                <w:ins w:id="733" w:author="Nurminen, Riikka (Nokia - FI/Espoo)" w:date="2016-05-10T13:16:00Z"/>
                <w:rFonts w:cs="Arial"/>
                <w:lang w:eastAsia="en-US"/>
              </w:rPr>
            </w:pPr>
            <w:ins w:id="734" w:author="Nurminen, Riikka (Nokia - FI/Espoo)" w:date="2016-05-10T13:16:00Z">
              <w:r w:rsidRPr="00B35C7A">
                <w:rPr>
                  <w:rFonts w:cs="Arial"/>
                  <w:lang w:eastAsia="en-US"/>
                </w:rPr>
                <w:t>0</w:t>
              </w:r>
            </w:ins>
          </w:p>
        </w:tc>
        <w:tc>
          <w:tcPr>
            <w:tcW w:w="3652" w:type="dxa"/>
          </w:tcPr>
          <w:p w14:paraId="6704EF1B" w14:textId="77777777" w:rsidR="00F14F0A" w:rsidRPr="00B35C7A" w:rsidRDefault="00F14F0A" w:rsidP="00F14F0A">
            <w:pPr>
              <w:pStyle w:val="TAL"/>
              <w:rPr>
                <w:ins w:id="735" w:author="Nurminen, Riikka (Nokia - FI/Espoo)" w:date="2016-05-10T13:16:00Z"/>
                <w:rFonts w:cs="Arial"/>
                <w:lang w:eastAsia="en-US"/>
              </w:rPr>
            </w:pPr>
            <w:ins w:id="736" w:author="Nurminen, Riikka (Nokia - FI/Espoo)" w:date="2016-05-10T13:16:00Z">
              <w:r w:rsidRPr="00B35C7A">
                <w:rPr>
                  <w:rFonts w:cs="Arial"/>
                  <w:lang w:eastAsia="en-US"/>
                </w:rPr>
                <w:t>L3 filtering is not used</w:t>
              </w:r>
            </w:ins>
          </w:p>
        </w:tc>
      </w:tr>
      <w:tr w:rsidR="00F14F0A" w:rsidRPr="00554A0A" w14:paraId="1D7FC4BF" w14:textId="77777777" w:rsidTr="00F10C27">
        <w:trPr>
          <w:cantSplit/>
          <w:ins w:id="737" w:author="Nurminen, Riikka (Nokia - FI/Espoo)" w:date="2016-05-10T13:16:00Z"/>
        </w:trPr>
        <w:tc>
          <w:tcPr>
            <w:tcW w:w="2518" w:type="dxa"/>
            <w:gridSpan w:val="2"/>
          </w:tcPr>
          <w:p w14:paraId="4FC0EE9E" w14:textId="77777777" w:rsidR="00F14F0A" w:rsidRPr="00B35C7A" w:rsidRDefault="00F14F0A" w:rsidP="00F14F0A">
            <w:pPr>
              <w:pStyle w:val="TAL"/>
              <w:rPr>
                <w:ins w:id="738" w:author="Nurminen, Riikka (Nokia - FI/Espoo)" w:date="2016-05-10T13:16:00Z"/>
                <w:rFonts w:cs="Arial"/>
                <w:lang w:eastAsia="en-US"/>
              </w:rPr>
            </w:pPr>
            <w:ins w:id="739" w:author="Nurminen, Riikka (Nokia - FI/Espoo)" w:date="2016-05-10T13:16:00Z">
              <w:r w:rsidRPr="00B35C7A">
                <w:rPr>
                  <w:rFonts w:cs="Arial"/>
                  <w:lang w:eastAsia="en-US"/>
                </w:rPr>
                <w:t>DRX</w:t>
              </w:r>
            </w:ins>
          </w:p>
        </w:tc>
        <w:tc>
          <w:tcPr>
            <w:tcW w:w="709" w:type="dxa"/>
          </w:tcPr>
          <w:p w14:paraId="378EF106" w14:textId="77777777" w:rsidR="00F14F0A" w:rsidRPr="00B35C7A" w:rsidRDefault="00F14F0A" w:rsidP="00F14F0A">
            <w:pPr>
              <w:pStyle w:val="TAL"/>
              <w:jc w:val="center"/>
              <w:rPr>
                <w:ins w:id="740" w:author="Nurminen, Riikka (Nokia - FI/Espoo)" w:date="2016-05-10T13:16:00Z"/>
                <w:rFonts w:cs="Arial"/>
                <w:lang w:eastAsia="en-US"/>
              </w:rPr>
            </w:pPr>
          </w:p>
        </w:tc>
        <w:tc>
          <w:tcPr>
            <w:tcW w:w="2977" w:type="dxa"/>
          </w:tcPr>
          <w:p w14:paraId="01C153EB" w14:textId="77777777" w:rsidR="00F14F0A" w:rsidRPr="00B35C7A" w:rsidRDefault="00F14F0A" w:rsidP="00F14F0A">
            <w:pPr>
              <w:pStyle w:val="TAL"/>
              <w:jc w:val="center"/>
              <w:rPr>
                <w:ins w:id="741" w:author="Nurminen, Riikka (Nokia - FI/Espoo)" w:date="2016-05-10T13:16:00Z"/>
                <w:rFonts w:cs="Arial"/>
                <w:lang w:eastAsia="en-US"/>
              </w:rPr>
            </w:pPr>
            <w:ins w:id="742" w:author="Nurminen, Riikka (Nokia - FI/Espoo)" w:date="2016-05-10T13:16:00Z">
              <w:r w:rsidRPr="00B35C7A">
                <w:rPr>
                  <w:rFonts w:cs="Arial"/>
                  <w:lang w:eastAsia="en-US"/>
                </w:rPr>
                <w:t>OFF</w:t>
              </w:r>
            </w:ins>
          </w:p>
        </w:tc>
        <w:tc>
          <w:tcPr>
            <w:tcW w:w="3652" w:type="dxa"/>
          </w:tcPr>
          <w:p w14:paraId="70BCFE96" w14:textId="77777777" w:rsidR="00F14F0A" w:rsidRPr="00B35C7A" w:rsidRDefault="00F14F0A" w:rsidP="00F14F0A">
            <w:pPr>
              <w:pStyle w:val="TAL"/>
              <w:rPr>
                <w:ins w:id="743" w:author="Nurminen, Riikka (Nokia - FI/Espoo)" w:date="2016-05-10T13:16:00Z"/>
                <w:rFonts w:cs="Arial"/>
                <w:lang w:eastAsia="en-US"/>
              </w:rPr>
            </w:pPr>
            <w:ins w:id="744" w:author="Nurminen, Riikka (Nokia - FI/Espoo)" w:date="2016-05-10T13:16:00Z">
              <w:r w:rsidRPr="00B35C7A">
                <w:rPr>
                  <w:rFonts w:cs="Arial"/>
                  <w:lang w:eastAsia="en-US"/>
                </w:rPr>
                <w:t>OFF</w:t>
              </w:r>
            </w:ins>
          </w:p>
        </w:tc>
      </w:tr>
      <w:tr w:rsidR="00F14F0A" w:rsidRPr="00554A0A" w14:paraId="61947505" w14:textId="77777777" w:rsidTr="00F10C27">
        <w:trPr>
          <w:cantSplit/>
          <w:ins w:id="745" w:author="Nurminen, Riikka (Nokia - FI/Espoo)" w:date="2016-05-10T13:16:00Z"/>
        </w:trPr>
        <w:tc>
          <w:tcPr>
            <w:tcW w:w="2518" w:type="dxa"/>
            <w:gridSpan w:val="2"/>
          </w:tcPr>
          <w:p w14:paraId="49AB8E5B" w14:textId="77777777" w:rsidR="00F14F0A" w:rsidRPr="00B35C7A" w:rsidRDefault="00F14F0A" w:rsidP="00F14F0A">
            <w:pPr>
              <w:pStyle w:val="TAL"/>
              <w:rPr>
                <w:ins w:id="746" w:author="Nurminen, Riikka (Nokia - FI/Espoo)" w:date="2016-05-10T13:16:00Z"/>
                <w:rFonts w:cs="Arial"/>
                <w:lang w:eastAsia="en-US"/>
              </w:rPr>
            </w:pPr>
            <w:ins w:id="747" w:author="Nurminen, Riikka (Nokia - FI/Espoo)" w:date="2016-05-10T13:16:00Z">
              <w:r w:rsidRPr="00B35C7A">
                <w:rPr>
                  <w:rFonts w:cs="Arial"/>
                  <w:lang w:eastAsia="en-US"/>
                </w:rPr>
                <w:t>Time offset between cells</w:t>
              </w:r>
            </w:ins>
          </w:p>
        </w:tc>
        <w:tc>
          <w:tcPr>
            <w:tcW w:w="709" w:type="dxa"/>
          </w:tcPr>
          <w:p w14:paraId="55811106" w14:textId="77777777" w:rsidR="00F14F0A" w:rsidRPr="00B35C7A" w:rsidRDefault="00F14F0A" w:rsidP="00F14F0A">
            <w:pPr>
              <w:pStyle w:val="TAL"/>
              <w:jc w:val="center"/>
              <w:rPr>
                <w:ins w:id="748" w:author="Nurminen, Riikka (Nokia - FI/Espoo)" w:date="2016-05-10T13:16:00Z"/>
                <w:rFonts w:cs="Arial"/>
                <w:lang w:eastAsia="en-US"/>
              </w:rPr>
            </w:pPr>
          </w:p>
        </w:tc>
        <w:tc>
          <w:tcPr>
            <w:tcW w:w="2977" w:type="dxa"/>
          </w:tcPr>
          <w:p w14:paraId="5376F675" w14:textId="77777777" w:rsidR="00F14F0A" w:rsidRPr="00B35C7A" w:rsidRDefault="00F14F0A" w:rsidP="00F14F0A">
            <w:pPr>
              <w:pStyle w:val="TAL"/>
              <w:jc w:val="center"/>
              <w:rPr>
                <w:ins w:id="749" w:author="Nurminen, Riikka (Nokia - FI/Espoo)" w:date="2016-05-10T13:16:00Z"/>
                <w:rFonts w:cs="Arial"/>
                <w:lang w:eastAsia="en-US"/>
              </w:rPr>
            </w:pPr>
            <w:ins w:id="750" w:author="Nurminen, Riikka (Nokia - FI/Espoo)" w:date="2016-05-10T13:16:00Z">
              <w:r w:rsidRPr="00B35C7A">
                <w:rPr>
                  <w:rFonts w:cs="Arial"/>
                  <w:lang w:eastAsia="en-US"/>
                </w:rPr>
                <w:t>3 ms</w:t>
              </w:r>
            </w:ins>
          </w:p>
        </w:tc>
        <w:tc>
          <w:tcPr>
            <w:tcW w:w="3652" w:type="dxa"/>
          </w:tcPr>
          <w:p w14:paraId="15D9DA32" w14:textId="77777777" w:rsidR="00F14F0A" w:rsidRPr="00B35C7A" w:rsidRDefault="00F14F0A" w:rsidP="00F14F0A">
            <w:pPr>
              <w:pStyle w:val="TAL"/>
              <w:rPr>
                <w:ins w:id="751" w:author="Nurminen, Riikka (Nokia - FI/Espoo)" w:date="2016-05-10T13:16:00Z"/>
                <w:rFonts w:cs="Arial"/>
                <w:lang w:eastAsia="en-US"/>
              </w:rPr>
            </w:pPr>
            <w:ins w:id="752" w:author="Nurminen, Riikka (Nokia - FI/Espoo)" w:date="2016-05-10T13:16:00Z">
              <w:r w:rsidRPr="00B35C7A">
                <w:rPr>
                  <w:rFonts w:cs="Arial"/>
                  <w:lang w:eastAsia="en-US"/>
                </w:rPr>
                <w:t>Asynchronous cells</w:t>
              </w:r>
            </w:ins>
          </w:p>
        </w:tc>
      </w:tr>
      <w:tr w:rsidR="00F14F0A" w:rsidRPr="00554A0A" w14:paraId="270D4634" w14:textId="77777777" w:rsidTr="00F10C27">
        <w:trPr>
          <w:cantSplit/>
          <w:ins w:id="753" w:author="Nurminen, Riikka (Nokia - FI/Espoo)" w:date="2016-05-10T13:16:00Z"/>
        </w:trPr>
        <w:tc>
          <w:tcPr>
            <w:tcW w:w="2518" w:type="dxa"/>
            <w:gridSpan w:val="2"/>
          </w:tcPr>
          <w:p w14:paraId="175A3E40" w14:textId="77777777" w:rsidR="00F14F0A" w:rsidRPr="00B35C7A" w:rsidRDefault="00F14F0A" w:rsidP="00F14F0A">
            <w:pPr>
              <w:pStyle w:val="TAL"/>
              <w:rPr>
                <w:ins w:id="754" w:author="Nurminen, Riikka (Nokia - FI/Espoo)" w:date="2016-05-10T13:16:00Z"/>
                <w:rFonts w:cs="Arial"/>
                <w:lang w:eastAsia="en-US"/>
              </w:rPr>
            </w:pPr>
            <w:ins w:id="755" w:author="Nurminen, Riikka (Nokia - FI/Espoo)" w:date="2016-05-10T13:16:00Z">
              <w:r w:rsidRPr="00B35C7A">
                <w:rPr>
                  <w:rFonts w:cs="Arial"/>
                  <w:lang w:eastAsia="en-US"/>
                </w:rPr>
                <w:t>T1</w:t>
              </w:r>
            </w:ins>
          </w:p>
        </w:tc>
        <w:tc>
          <w:tcPr>
            <w:tcW w:w="709" w:type="dxa"/>
          </w:tcPr>
          <w:p w14:paraId="7C12D345" w14:textId="77777777" w:rsidR="00F14F0A" w:rsidRPr="00B35C7A" w:rsidRDefault="00F14F0A" w:rsidP="00F14F0A">
            <w:pPr>
              <w:pStyle w:val="TAL"/>
              <w:jc w:val="center"/>
              <w:rPr>
                <w:ins w:id="756" w:author="Nurminen, Riikka (Nokia - FI/Espoo)" w:date="2016-05-10T13:16:00Z"/>
                <w:rFonts w:cs="Arial"/>
                <w:lang w:eastAsia="en-US"/>
              </w:rPr>
            </w:pPr>
            <w:ins w:id="757" w:author="Nurminen, Riikka (Nokia - FI/Espoo)" w:date="2016-05-10T13:16:00Z">
              <w:r w:rsidRPr="00B35C7A">
                <w:rPr>
                  <w:rFonts w:cs="Arial"/>
                  <w:lang w:eastAsia="en-US"/>
                </w:rPr>
                <w:t>s</w:t>
              </w:r>
            </w:ins>
          </w:p>
        </w:tc>
        <w:tc>
          <w:tcPr>
            <w:tcW w:w="2977" w:type="dxa"/>
          </w:tcPr>
          <w:p w14:paraId="793FFCD8" w14:textId="64F6D17E" w:rsidR="00F14F0A" w:rsidRPr="00B35C7A" w:rsidRDefault="00F14F0A" w:rsidP="00F14F0A">
            <w:pPr>
              <w:pStyle w:val="TAL"/>
              <w:jc w:val="center"/>
              <w:rPr>
                <w:ins w:id="758" w:author="Nurminen, Riikka (Nokia - FI/Espoo)" w:date="2016-05-10T13:16:00Z"/>
                <w:rFonts w:cs="Arial"/>
                <w:lang w:eastAsia="en-US"/>
              </w:rPr>
            </w:pPr>
            <w:ins w:id="759" w:author="Nurminen, Riikka (Nokia - FI/Espoo)" w:date="2016-05-10T13:16:00Z">
              <w:r w:rsidRPr="00B35C7A">
                <w:rPr>
                  <w:rFonts w:cs="Arial"/>
                  <w:lang w:eastAsia="en-US"/>
                </w:rPr>
                <w:t>5</w:t>
              </w:r>
            </w:ins>
          </w:p>
        </w:tc>
        <w:tc>
          <w:tcPr>
            <w:tcW w:w="3652" w:type="dxa"/>
          </w:tcPr>
          <w:p w14:paraId="26D3D133" w14:textId="77777777" w:rsidR="00F14F0A" w:rsidRPr="00B35C7A" w:rsidRDefault="00F14F0A" w:rsidP="00F14F0A">
            <w:pPr>
              <w:pStyle w:val="TAL"/>
              <w:rPr>
                <w:ins w:id="760" w:author="Nurminen, Riikka (Nokia - FI/Espoo)" w:date="2016-05-10T13:16:00Z"/>
                <w:rFonts w:cs="Arial"/>
                <w:lang w:eastAsia="en-US"/>
              </w:rPr>
            </w:pPr>
          </w:p>
        </w:tc>
      </w:tr>
      <w:tr w:rsidR="00F14F0A" w:rsidRPr="00554A0A" w14:paraId="7163C16E" w14:textId="77777777" w:rsidTr="00F10C27">
        <w:trPr>
          <w:cantSplit/>
          <w:ins w:id="761" w:author="Nurminen, Riikka (Nokia - FI/Espoo)" w:date="2016-05-10T13:16:00Z"/>
        </w:trPr>
        <w:tc>
          <w:tcPr>
            <w:tcW w:w="2518" w:type="dxa"/>
            <w:gridSpan w:val="2"/>
          </w:tcPr>
          <w:p w14:paraId="434B06F7" w14:textId="77777777" w:rsidR="00F14F0A" w:rsidRPr="00B35C7A" w:rsidRDefault="00F14F0A" w:rsidP="00F14F0A">
            <w:pPr>
              <w:pStyle w:val="TAL"/>
              <w:rPr>
                <w:ins w:id="762" w:author="Nurminen, Riikka (Nokia - FI/Espoo)" w:date="2016-05-10T13:16:00Z"/>
                <w:rFonts w:cs="Arial"/>
                <w:lang w:eastAsia="en-US"/>
              </w:rPr>
            </w:pPr>
            <w:ins w:id="763" w:author="Nurminen, Riikka (Nokia - FI/Espoo)" w:date="2016-05-10T13:16:00Z">
              <w:r w:rsidRPr="00B35C7A">
                <w:rPr>
                  <w:rFonts w:cs="Arial"/>
                  <w:lang w:eastAsia="en-US"/>
                </w:rPr>
                <w:t>T2</w:t>
              </w:r>
            </w:ins>
          </w:p>
        </w:tc>
        <w:tc>
          <w:tcPr>
            <w:tcW w:w="709" w:type="dxa"/>
          </w:tcPr>
          <w:p w14:paraId="305715E9" w14:textId="77777777" w:rsidR="00F14F0A" w:rsidRPr="00B35C7A" w:rsidRDefault="00F14F0A" w:rsidP="00F14F0A">
            <w:pPr>
              <w:pStyle w:val="TAL"/>
              <w:jc w:val="center"/>
              <w:rPr>
                <w:ins w:id="764" w:author="Nurminen, Riikka (Nokia - FI/Espoo)" w:date="2016-05-10T13:16:00Z"/>
                <w:rFonts w:cs="Arial"/>
                <w:lang w:eastAsia="en-US"/>
              </w:rPr>
            </w:pPr>
            <w:ins w:id="765" w:author="Nurminen, Riikka (Nokia - FI/Espoo)" w:date="2016-05-10T13:16:00Z">
              <w:r w:rsidRPr="00B35C7A">
                <w:rPr>
                  <w:rFonts w:cs="Arial"/>
                  <w:lang w:eastAsia="en-US"/>
                </w:rPr>
                <w:t>s</w:t>
              </w:r>
            </w:ins>
          </w:p>
        </w:tc>
        <w:tc>
          <w:tcPr>
            <w:tcW w:w="2977" w:type="dxa"/>
          </w:tcPr>
          <w:p w14:paraId="17F05FDE" w14:textId="4B63F00D" w:rsidR="00F14F0A" w:rsidRPr="00B35C7A" w:rsidRDefault="00F14F0A" w:rsidP="00F14F0A">
            <w:pPr>
              <w:pStyle w:val="TAL"/>
              <w:jc w:val="center"/>
              <w:rPr>
                <w:ins w:id="766" w:author="Nurminen, Riikka (Nokia - FI/Espoo)" w:date="2016-05-10T13:16:00Z"/>
                <w:rFonts w:cs="Arial"/>
                <w:lang w:eastAsia="en-US"/>
              </w:rPr>
            </w:pPr>
            <w:ins w:id="767" w:author="Nurminen, Riikka (Nokia - FI/Espoo)" w:date="2016-06-14T11:21:00Z">
              <w:r>
                <w:rPr>
                  <w:rFonts w:cs="Arial"/>
                  <w:lang w:eastAsia="en-US"/>
                </w:rPr>
                <w:t>TBD</w:t>
              </w:r>
            </w:ins>
          </w:p>
        </w:tc>
        <w:tc>
          <w:tcPr>
            <w:tcW w:w="3652" w:type="dxa"/>
          </w:tcPr>
          <w:p w14:paraId="7B9A816A" w14:textId="77777777" w:rsidR="00F14F0A" w:rsidRPr="00B35C7A" w:rsidRDefault="00F14F0A" w:rsidP="00F14F0A">
            <w:pPr>
              <w:pStyle w:val="TAL"/>
              <w:rPr>
                <w:ins w:id="768" w:author="Nurminen, Riikka (Nokia - FI/Espoo)" w:date="2016-05-10T13:16:00Z"/>
                <w:rFonts w:cs="Arial"/>
                <w:lang w:eastAsia="en-US"/>
              </w:rPr>
            </w:pPr>
          </w:p>
        </w:tc>
      </w:tr>
    </w:tbl>
    <w:p w14:paraId="1B0097F8" w14:textId="77777777" w:rsidR="00B02EB2" w:rsidRPr="00554A0A" w:rsidRDefault="00B02EB2" w:rsidP="00B02EB2">
      <w:pPr>
        <w:rPr>
          <w:ins w:id="769" w:author="Nurminen, Riikka (Nokia - FI/Espoo)" w:date="2016-05-10T13:16:00Z"/>
        </w:rPr>
      </w:pPr>
    </w:p>
    <w:p w14:paraId="00D2B414" w14:textId="2DA6C1A7" w:rsidR="00B02EB2" w:rsidRPr="00554A0A" w:rsidRDefault="00B02EB2" w:rsidP="00B02EB2">
      <w:pPr>
        <w:pStyle w:val="TH"/>
        <w:rPr>
          <w:ins w:id="770" w:author="Nurminen, Riikka (Nokia - FI/Espoo)" w:date="2016-05-10T13:16:00Z"/>
        </w:rPr>
      </w:pPr>
      <w:ins w:id="771" w:author="Nurminen, Riikka (Nokia - FI/Espoo)" w:date="2016-05-10T13:16:00Z">
        <w:r w:rsidRPr="00554A0A">
          <w:rPr>
            <w:rFonts w:cs="v4.2.0"/>
          </w:rPr>
          <w:lastRenderedPageBreak/>
          <w:t xml:space="preserve">Table </w:t>
        </w:r>
        <w:r w:rsidRPr="00E402A8">
          <w:rPr>
            <w:rFonts w:cs="v4.2.0"/>
          </w:rPr>
          <w:t>A.</w:t>
        </w:r>
        <w:r>
          <w:rPr>
            <w:rFonts w:cs="v4.2.0"/>
            <w:snapToGrid w:val="0"/>
          </w:rPr>
          <w:t>8.</w:t>
        </w:r>
      </w:ins>
      <w:ins w:id="772" w:author="Nurminen, Riikka (Nokia - FI/Espoo)" w:date="2016-05-11T10:30:00Z">
        <w:r w:rsidR="00277B03">
          <w:rPr>
            <w:rFonts w:cs="v4.2.0"/>
            <w:snapToGrid w:val="0"/>
          </w:rPr>
          <w:t>b</w:t>
        </w:r>
      </w:ins>
      <w:ins w:id="773" w:author="Nurminen, Riikka (Nokia - FI/Espoo)" w:date="2016-05-10T13:16:00Z">
        <w:r>
          <w:rPr>
            <w:rFonts w:cs="v4.2.0"/>
            <w:snapToGrid w:val="0"/>
          </w:rPr>
          <w:t>.1</w:t>
        </w:r>
        <w:r>
          <w:rPr>
            <w:rFonts w:cs="v4.2.0"/>
          </w:rPr>
          <w:t>.1-2</w:t>
        </w:r>
        <w:r w:rsidRPr="00554A0A">
          <w:rPr>
            <w:rFonts w:cs="v4.2.0"/>
          </w:rPr>
          <w:t xml:space="preserve">: Cell specific test parameters for E-UTRAN </w:t>
        </w:r>
      </w:ins>
      <w:ins w:id="774" w:author="Nurminen, Riikka (Nokia - FI/Espoo)" w:date="2016-05-10T13:17:00Z">
        <w:r>
          <w:rPr>
            <w:rFonts w:cs="v4.2.0"/>
          </w:rPr>
          <w:t>T</w:t>
        </w:r>
      </w:ins>
      <w:ins w:id="775" w:author="Nurminen, Riikka (Nokia - FI/Espoo)" w:date="2016-05-10T13:16:00Z">
        <w:r w:rsidRPr="00554A0A">
          <w:rPr>
            <w:rFonts w:cs="v4.2.0"/>
          </w:rPr>
          <w:t>DD-F</w:t>
        </w:r>
        <w:r>
          <w:rPr>
            <w:rFonts w:cs="v4.2.0"/>
          </w:rPr>
          <w:t>S3</w:t>
        </w:r>
        <w:r w:rsidRPr="00554A0A">
          <w:rPr>
            <w:rFonts w:cs="v4.2.0"/>
          </w:rPr>
          <w:t xml:space="preserve">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B02EB2" w:rsidRPr="00554A0A" w14:paraId="0C776C11" w14:textId="77777777" w:rsidTr="00F10C27">
        <w:trPr>
          <w:cantSplit/>
          <w:ins w:id="776" w:author="Nurminen, Riikka (Nokia - FI/Espoo)" w:date="2016-05-10T13:16:00Z"/>
        </w:trPr>
        <w:tc>
          <w:tcPr>
            <w:tcW w:w="2093" w:type="dxa"/>
            <w:vMerge w:val="restart"/>
            <w:tcBorders>
              <w:top w:val="single" w:sz="4" w:space="0" w:color="auto"/>
              <w:left w:val="single" w:sz="4" w:space="0" w:color="auto"/>
            </w:tcBorders>
          </w:tcPr>
          <w:p w14:paraId="2E531279" w14:textId="77777777" w:rsidR="00B02EB2" w:rsidRPr="00B35C7A" w:rsidRDefault="00B02EB2" w:rsidP="00F10C27">
            <w:pPr>
              <w:pStyle w:val="TAH"/>
              <w:rPr>
                <w:ins w:id="777" w:author="Nurminen, Riikka (Nokia - FI/Espoo)" w:date="2016-05-10T13:16:00Z"/>
                <w:rFonts w:cs="Arial"/>
                <w:lang w:eastAsia="en-US"/>
              </w:rPr>
            </w:pPr>
            <w:ins w:id="778" w:author="Nurminen, Riikka (Nokia - FI/Espoo)" w:date="2016-05-10T13:16:00Z">
              <w:r w:rsidRPr="00B35C7A">
                <w:rPr>
                  <w:rFonts w:cs="v4.2.0"/>
                  <w:lang w:eastAsia="en-US"/>
                </w:rPr>
                <w:lastRenderedPageBreak/>
                <w:t>Parameter</w:t>
              </w:r>
            </w:ins>
          </w:p>
        </w:tc>
        <w:tc>
          <w:tcPr>
            <w:tcW w:w="1559" w:type="dxa"/>
            <w:vMerge w:val="restart"/>
            <w:tcBorders>
              <w:top w:val="single" w:sz="4" w:space="0" w:color="auto"/>
            </w:tcBorders>
          </w:tcPr>
          <w:p w14:paraId="43F87011" w14:textId="77777777" w:rsidR="00B02EB2" w:rsidRPr="00B35C7A" w:rsidRDefault="00B02EB2" w:rsidP="00F10C27">
            <w:pPr>
              <w:pStyle w:val="TAH"/>
              <w:rPr>
                <w:ins w:id="779" w:author="Nurminen, Riikka (Nokia - FI/Espoo)" w:date="2016-05-10T13:16:00Z"/>
                <w:rFonts w:cs="Arial"/>
                <w:lang w:eastAsia="en-US"/>
              </w:rPr>
            </w:pPr>
            <w:ins w:id="780" w:author="Nurminen, Riikka (Nokia - FI/Espoo)" w:date="2016-05-10T13:16:00Z">
              <w:r w:rsidRPr="00B35C7A">
                <w:rPr>
                  <w:rFonts w:cs="v4.2.0"/>
                  <w:lang w:eastAsia="en-US"/>
                </w:rPr>
                <w:t>Unit</w:t>
              </w:r>
            </w:ins>
          </w:p>
        </w:tc>
        <w:tc>
          <w:tcPr>
            <w:tcW w:w="2552" w:type="dxa"/>
            <w:gridSpan w:val="2"/>
            <w:tcBorders>
              <w:top w:val="single" w:sz="4" w:space="0" w:color="auto"/>
            </w:tcBorders>
          </w:tcPr>
          <w:p w14:paraId="2CF025CA" w14:textId="77777777" w:rsidR="00B02EB2" w:rsidRPr="00B35C7A" w:rsidRDefault="00B02EB2" w:rsidP="00F10C27">
            <w:pPr>
              <w:pStyle w:val="TAH"/>
              <w:rPr>
                <w:ins w:id="781" w:author="Nurminen, Riikka (Nokia - FI/Espoo)" w:date="2016-05-10T13:16:00Z"/>
                <w:rFonts w:cs="Arial"/>
                <w:lang w:eastAsia="en-US"/>
              </w:rPr>
            </w:pPr>
            <w:ins w:id="782" w:author="Nurminen, Riikka (Nokia - FI/Espoo)" w:date="2016-05-10T13:16:00Z">
              <w:r w:rsidRPr="00B35C7A">
                <w:rPr>
                  <w:rFonts w:cs="v4.2.0"/>
                  <w:lang w:eastAsia="en-US"/>
                </w:rPr>
                <w:t>Cell 1</w:t>
              </w:r>
            </w:ins>
          </w:p>
        </w:tc>
        <w:tc>
          <w:tcPr>
            <w:tcW w:w="2836" w:type="dxa"/>
            <w:gridSpan w:val="2"/>
            <w:tcBorders>
              <w:top w:val="single" w:sz="4" w:space="0" w:color="auto"/>
              <w:right w:val="single" w:sz="4" w:space="0" w:color="auto"/>
            </w:tcBorders>
          </w:tcPr>
          <w:p w14:paraId="13E67DDE" w14:textId="77777777" w:rsidR="00B02EB2" w:rsidRPr="00B35C7A" w:rsidRDefault="00B02EB2" w:rsidP="00F10C27">
            <w:pPr>
              <w:pStyle w:val="TAH"/>
              <w:rPr>
                <w:ins w:id="783" w:author="Nurminen, Riikka (Nokia - FI/Espoo)" w:date="2016-05-10T13:16:00Z"/>
                <w:rFonts w:cs="Arial"/>
                <w:lang w:eastAsia="en-US"/>
              </w:rPr>
            </w:pPr>
            <w:ins w:id="784" w:author="Nurminen, Riikka (Nokia - FI/Espoo)" w:date="2016-05-10T13:16:00Z">
              <w:r w:rsidRPr="00B35C7A">
                <w:rPr>
                  <w:rFonts w:cs="v4.2.0"/>
                  <w:lang w:eastAsia="en-US"/>
                </w:rPr>
                <w:t>Cell 2</w:t>
              </w:r>
            </w:ins>
          </w:p>
        </w:tc>
      </w:tr>
      <w:tr w:rsidR="00B02EB2" w:rsidRPr="00554A0A" w14:paraId="35A4A3CE" w14:textId="77777777" w:rsidTr="00F10C27">
        <w:trPr>
          <w:cantSplit/>
          <w:ins w:id="785" w:author="Nurminen, Riikka (Nokia - FI/Espoo)" w:date="2016-05-10T13:16:00Z"/>
        </w:trPr>
        <w:tc>
          <w:tcPr>
            <w:tcW w:w="2093" w:type="dxa"/>
            <w:vMerge/>
            <w:tcBorders>
              <w:left w:val="single" w:sz="4" w:space="0" w:color="auto"/>
              <w:bottom w:val="single" w:sz="4" w:space="0" w:color="auto"/>
            </w:tcBorders>
          </w:tcPr>
          <w:p w14:paraId="5C79876A" w14:textId="77777777" w:rsidR="00B02EB2" w:rsidRPr="00B35C7A" w:rsidRDefault="00B02EB2" w:rsidP="00F10C27">
            <w:pPr>
              <w:pStyle w:val="TAH"/>
              <w:rPr>
                <w:ins w:id="786" w:author="Nurminen, Riikka (Nokia - FI/Espoo)" w:date="2016-05-10T13:16:00Z"/>
                <w:rFonts w:cs="Arial"/>
                <w:lang w:eastAsia="en-US"/>
              </w:rPr>
            </w:pPr>
          </w:p>
        </w:tc>
        <w:tc>
          <w:tcPr>
            <w:tcW w:w="1559" w:type="dxa"/>
            <w:vMerge/>
            <w:tcBorders>
              <w:bottom w:val="single" w:sz="4" w:space="0" w:color="auto"/>
            </w:tcBorders>
          </w:tcPr>
          <w:p w14:paraId="3D4CD309" w14:textId="77777777" w:rsidR="00B02EB2" w:rsidRPr="00B35C7A" w:rsidRDefault="00B02EB2" w:rsidP="00F10C27">
            <w:pPr>
              <w:pStyle w:val="TAH"/>
              <w:rPr>
                <w:ins w:id="787" w:author="Nurminen, Riikka (Nokia - FI/Espoo)" w:date="2016-05-10T13:16:00Z"/>
                <w:rFonts w:cs="Arial"/>
                <w:lang w:eastAsia="en-US"/>
              </w:rPr>
            </w:pPr>
          </w:p>
        </w:tc>
        <w:tc>
          <w:tcPr>
            <w:tcW w:w="1276" w:type="dxa"/>
            <w:tcBorders>
              <w:bottom w:val="single" w:sz="4" w:space="0" w:color="auto"/>
            </w:tcBorders>
          </w:tcPr>
          <w:p w14:paraId="4748DED4" w14:textId="77777777" w:rsidR="00B02EB2" w:rsidRPr="00B35C7A" w:rsidRDefault="00B02EB2" w:rsidP="00F10C27">
            <w:pPr>
              <w:pStyle w:val="TAH"/>
              <w:rPr>
                <w:ins w:id="788" w:author="Nurminen, Riikka (Nokia - FI/Espoo)" w:date="2016-05-10T13:16:00Z"/>
                <w:rFonts w:cs="Arial"/>
                <w:lang w:eastAsia="en-US"/>
              </w:rPr>
            </w:pPr>
            <w:ins w:id="789" w:author="Nurminen, Riikka (Nokia - FI/Espoo)" w:date="2016-05-10T13:16:00Z">
              <w:r w:rsidRPr="00B35C7A">
                <w:rPr>
                  <w:rFonts w:cs="v4.2.0"/>
                  <w:lang w:eastAsia="en-US"/>
                </w:rPr>
                <w:t>T1</w:t>
              </w:r>
            </w:ins>
          </w:p>
        </w:tc>
        <w:tc>
          <w:tcPr>
            <w:tcW w:w="1276" w:type="dxa"/>
            <w:tcBorders>
              <w:bottom w:val="single" w:sz="4" w:space="0" w:color="auto"/>
            </w:tcBorders>
          </w:tcPr>
          <w:p w14:paraId="51994DB2" w14:textId="77777777" w:rsidR="00B02EB2" w:rsidRPr="00B35C7A" w:rsidRDefault="00B02EB2" w:rsidP="00F10C27">
            <w:pPr>
              <w:pStyle w:val="TAH"/>
              <w:rPr>
                <w:ins w:id="790" w:author="Nurminen, Riikka (Nokia - FI/Espoo)" w:date="2016-05-10T13:16:00Z"/>
                <w:rFonts w:cs="Arial"/>
                <w:lang w:eastAsia="en-US"/>
              </w:rPr>
            </w:pPr>
            <w:ins w:id="791" w:author="Nurminen, Riikka (Nokia - FI/Espoo)" w:date="2016-05-10T13:16:00Z">
              <w:r w:rsidRPr="00B35C7A">
                <w:rPr>
                  <w:rFonts w:cs="v4.2.0"/>
                  <w:lang w:eastAsia="en-US"/>
                </w:rPr>
                <w:t>T2</w:t>
              </w:r>
            </w:ins>
          </w:p>
        </w:tc>
        <w:tc>
          <w:tcPr>
            <w:tcW w:w="1275" w:type="dxa"/>
            <w:tcBorders>
              <w:bottom w:val="single" w:sz="4" w:space="0" w:color="auto"/>
            </w:tcBorders>
          </w:tcPr>
          <w:p w14:paraId="014687F9" w14:textId="77777777" w:rsidR="00B02EB2" w:rsidRPr="00B35C7A" w:rsidRDefault="00B02EB2" w:rsidP="00F10C27">
            <w:pPr>
              <w:pStyle w:val="TAH"/>
              <w:rPr>
                <w:ins w:id="792" w:author="Nurminen, Riikka (Nokia - FI/Espoo)" w:date="2016-05-10T13:16:00Z"/>
                <w:rFonts w:cs="Arial"/>
                <w:lang w:eastAsia="en-US"/>
              </w:rPr>
            </w:pPr>
            <w:ins w:id="793" w:author="Nurminen, Riikka (Nokia - FI/Espoo)" w:date="2016-05-10T13:16:00Z">
              <w:r w:rsidRPr="00B35C7A">
                <w:rPr>
                  <w:rFonts w:cs="v4.2.0"/>
                  <w:lang w:eastAsia="en-US"/>
                </w:rPr>
                <w:t>T1</w:t>
              </w:r>
            </w:ins>
          </w:p>
        </w:tc>
        <w:tc>
          <w:tcPr>
            <w:tcW w:w="1561" w:type="dxa"/>
            <w:tcBorders>
              <w:bottom w:val="single" w:sz="4" w:space="0" w:color="auto"/>
            </w:tcBorders>
          </w:tcPr>
          <w:p w14:paraId="09DB1AED" w14:textId="77777777" w:rsidR="00B02EB2" w:rsidRPr="00B35C7A" w:rsidRDefault="00B02EB2" w:rsidP="00F10C27">
            <w:pPr>
              <w:pStyle w:val="TAH"/>
              <w:rPr>
                <w:ins w:id="794" w:author="Nurminen, Riikka (Nokia - FI/Espoo)" w:date="2016-05-10T13:16:00Z"/>
                <w:rFonts w:cs="Arial"/>
                <w:lang w:eastAsia="en-US"/>
              </w:rPr>
            </w:pPr>
            <w:ins w:id="795" w:author="Nurminen, Riikka (Nokia - FI/Espoo)" w:date="2016-05-10T13:16:00Z">
              <w:r w:rsidRPr="00B35C7A">
                <w:rPr>
                  <w:rFonts w:cs="v4.2.0"/>
                  <w:lang w:eastAsia="en-US"/>
                </w:rPr>
                <w:t>T2</w:t>
              </w:r>
            </w:ins>
          </w:p>
        </w:tc>
      </w:tr>
      <w:tr w:rsidR="00B02EB2" w:rsidRPr="00554A0A" w14:paraId="7C94118A" w14:textId="77777777" w:rsidTr="00F10C27">
        <w:trPr>
          <w:cantSplit/>
          <w:ins w:id="796" w:author="Nurminen, Riikka (Nokia - FI/Espoo)" w:date="2016-05-10T13:16:00Z"/>
        </w:trPr>
        <w:tc>
          <w:tcPr>
            <w:tcW w:w="2093" w:type="dxa"/>
            <w:tcBorders>
              <w:left w:val="single" w:sz="4" w:space="0" w:color="auto"/>
              <w:bottom w:val="single" w:sz="4" w:space="0" w:color="auto"/>
            </w:tcBorders>
          </w:tcPr>
          <w:p w14:paraId="082CF38A" w14:textId="77777777" w:rsidR="00B02EB2" w:rsidRPr="00554A0A" w:rsidRDefault="00B02EB2" w:rsidP="00F10C27">
            <w:pPr>
              <w:pStyle w:val="TAL"/>
              <w:rPr>
                <w:ins w:id="797" w:author="Nurminen, Riikka (Nokia - FI/Espoo)" w:date="2016-05-10T13:16:00Z"/>
                <w:rFonts w:cs="Arial"/>
                <w:lang w:val="it-IT" w:eastAsia="en-US"/>
              </w:rPr>
            </w:pPr>
            <w:ins w:id="798" w:author="Nurminen, Riikka (Nokia - FI/Espoo)" w:date="2016-05-10T13:16:00Z">
              <w:r>
                <w:rPr>
                  <w:rFonts w:cs="Arial"/>
                  <w:lang w:val="it-IT" w:eastAsia="en-US"/>
                </w:rPr>
                <w:t>Frame Structure</w:t>
              </w:r>
            </w:ins>
          </w:p>
        </w:tc>
        <w:tc>
          <w:tcPr>
            <w:tcW w:w="1559" w:type="dxa"/>
            <w:tcBorders>
              <w:bottom w:val="single" w:sz="4" w:space="0" w:color="auto"/>
            </w:tcBorders>
          </w:tcPr>
          <w:p w14:paraId="3F879AE6" w14:textId="77777777" w:rsidR="00B02EB2" w:rsidRPr="00554A0A" w:rsidRDefault="00B02EB2" w:rsidP="00F10C27">
            <w:pPr>
              <w:pStyle w:val="TAC"/>
              <w:rPr>
                <w:ins w:id="799" w:author="Nurminen, Riikka (Nokia - FI/Espoo)" w:date="2016-05-10T13:16:00Z"/>
                <w:rFonts w:cs="Arial"/>
                <w:lang w:val="it-IT" w:eastAsia="en-US"/>
              </w:rPr>
            </w:pPr>
          </w:p>
        </w:tc>
        <w:tc>
          <w:tcPr>
            <w:tcW w:w="2552" w:type="dxa"/>
            <w:gridSpan w:val="2"/>
            <w:tcBorders>
              <w:bottom w:val="single" w:sz="4" w:space="0" w:color="auto"/>
            </w:tcBorders>
          </w:tcPr>
          <w:p w14:paraId="504E3202" w14:textId="6124DC0D" w:rsidR="00B02EB2" w:rsidRPr="00B35C7A" w:rsidRDefault="00B02EB2" w:rsidP="00F10C27">
            <w:pPr>
              <w:pStyle w:val="TAC"/>
              <w:rPr>
                <w:ins w:id="800" w:author="Nurminen, Riikka (Nokia - FI/Espoo)" w:date="2016-05-10T13:16:00Z"/>
                <w:rFonts w:cs="v4.2.0"/>
                <w:lang w:eastAsia="en-US"/>
              </w:rPr>
            </w:pPr>
            <w:ins w:id="801" w:author="Nurminen, Riikka (Nokia - FI/Espoo)" w:date="2016-05-10T13:16:00Z">
              <w:r>
                <w:rPr>
                  <w:rFonts w:cs="v4.2.0"/>
                  <w:lang w:eastAsia="en-US"/>
                </w:rPr>
                <w:t>TDD</w:t>
              </w:r>
            </w:ins>
          </w:p>
        </w:tc>
        <w:tc>
          <w:tcPr>
            <w:tcW w:w="2836" w:type="dxa"/>
            <w:gridSpan w:val="2"/>
            <w:tcBorders>
              <w:bottom w:val="single" w:sz="4" w:space="0" w:color="auto"/>
            </w:tcBorders>
          </w:tcPr>
          <w:p w14:paraId="62E1695D" w14:textId="77777777" w:rsidR="00B02EB2" w:rsidRPr="00B35C7A" w:rsidRDefault="00B02EB2" w:rsidP="00F10C27">
            <w:pPr>
              <w:pStyle w:val="TAC"/>
              <w:rPr>
                <w:ins w:id="802" w:author="Nurminen, Riikka (Nokia - FI/Espoo)" w:date="2016-05-10T13:16:00Z"/>
                <w:rFonts w:cs="v4.2.0"/>
                <w:lang w:eastAsia="en-US"/>
              </w:rPr>
            </w:pPr>
            <w:ins w:id="803" w:author="Nurminen, Riikka (Nokia - FI/Espoo)" w:date="2016-05-10T13:16:00Z">
              <w:r>
                <w:rPr>
                  <w:rFonts w:cs="v4.2.0"/>
                  <w:lang w:eastAsia="en-US"/>
                </w:rPr>
                <w:t>FS3</w:t>
              </w:r>
            </w:ins>
          </w:p>
        </w:tc>
      </w:tr>
      <w:tr w:rsidR="00B02EB2" w:rsidRPr="00554A0A" w14:paraId="70732987" w14:textId="77777777" w:rsidTr="00F10C27">
        <w:trPr>
          <w:cantSplit/>
          <w:ins w:id="804" w:author="Nurminen, Riikka (Nokia - FI/Espoo)" w:date="2016-05-10T13:16:00Z"/>
        </w:trPr>
        <w:tc>
          <w:tcPr>
            <w:tcW w:w="2093" w:type="dxa"/>
            <w:tcBorders>
              <w:left w:val="single" w:sz="4" w:space="0" w:color="auto"/>
              <w:bottom w:val="single" w:sz="4" w:space="0" w:color="auto"/>
            </w:tcBorders>
          </w:tcPr>
          <w:p w14:paraId="5771C588" w14:textId="77777777" w:rsidR="00B02EB2" w:rsidRPr="00554A0A" w:rsidRDefault="00B02EB2" w:rsidP="00F10C27">
            <w:pPr>
              <w:pStyle w:val="TAL"/>
              <w:rPr>
                <w:ins w:id="805" w:author="Nurminen, Riikka (Nokia - FI/Espoo)" w:date="2016-05-10T13:16:00Z"/>
                <w:rFonts w:cs="Arial"/>
                <w:lang w:val="it-IT" w:eastAsia="en-US"/>
              </w:rPr>
            </w:pPr>
            <w:ins w:id="806" w:author="Nurminen, Riikka (Nokia - FI/Espoo)" w:date="2016-05-10T13:16:00Z">
              <w:r w:rsidRPr="00554A0A">
                <w:rPr>
                  <w:rFonts w:cs="Arial"/>
                  <w:lang w:val="it-IT" w:eastAsia="en-US"/>
                </w:rPr>
                <w:t>E-UTRA RF Channel Number</w:t>
              </w:r>
            </w:ins>
          </w:p>
        </w:tc>
        <w:tc>
          <w:tcPr>
            <w:tcW w:w="1559" w:type="dxa"/>
            <w:tcBorders>
              <w:bottom w:val="single" w:sz="4" w:space="0" w:color="auto"/>
            </w:tcBorders>
          </w:tcPr>
          <w:p w14:paraId="42B3C98C" w14:textId="77777777" w:rsidR="00B02EB2" w:rsidRPr="00554A0A" w:rsidRDefault="00B02EB2" w:rsidP="00F10C27">
            <w:pPr>
              <w:pStyle w:val="TAC"/>
              <w:rPr>
                <w:ins w:id="807" w:author="Nurminen, Riikka (Nokia - FI/Espoo)" w:date="2016-05-10T13:16:00Z"/>
                <w:rFonts w:cs="Arial"/>
                <w:lang w:val="it-IT" w:eastAsia="en-US"/>
              </w:rPr>
            </w:pPr>
          </w:p>
        </w:tc>
        <w:tc>
          <w:tcPr>
            <w:tcW w:w="2552" w:type="dxa"/>
            <w:gridSpan w:val="2"/>
            <w:tcBorders>
              <w:bottom w:val="single" w:sz="4" w:space="0" w:color="auto"/>
            </w:tcBorders>
          </w:tcPr>
          <w:p w14:paraId="0647E338" w14:textId="77777777" w:rsidR="00B02EB2" w:rsidRPr="00B35C7A" w:rsidRDefault="00B02EB2" w:rsidP="00F10C27">
            <w:pPr>
              <w:pStyle w:val="TAC"/>
              <w:rPr>
                <w:ins w:id="808" w:author="Nurminen, Riikka (Nokia - FI/Espoo)" w:date="2016-05-10T13:16:00Z"/>
                <w:rFonts w:cs="Arial"/>
                <w:lang w:eastAsia="en-US"/>
              </w:rPr>
            </w:pPr>
            <w:ins w:id="809" w:author="Nurminen, Riikka (Nokia - FI/Espoo)" w:date="2016-05-10T13:16:00Z">
              <w:r w:rsidRPr="00B35C7A">
                <w:rPr>
                  <w:rFonts w:cs="v4.2.0"/>
                  <w:lang w:eastAsia="en-US"/>
                </w:rPr>
                <w:t>1</w:t>
              </w:r>
            </w:ins>
          </w:p>
        </w:tc>
        <w:tc>
          <w:tcPr>
            <w:tcW w:w="2836" w:type="dxa"/>
            <w:gridSpan w:val="2"/>
            <w:tcBorders>
              <w:bottom w:val="single" w:sz="4" w:space="0" w:color="auto"/>
            </w:tcBorders>
          </w:tcPr>
          <w:p w14:paraId="0EE48947" w14:textId="77777777" w:rsidR="00B02EB2" w:rsidRPr="00B35C7A" w:rsidRDefault="00B02EB2" w:rsidP="00F10C27">
            <w:pPr>
              <w:pStyle w:val="TAC"/>
              <w:rPr>
                <w:ins w:id="810" w:author="Nurminen, Riikka (Nokia - FI/Espoo)" w:date="2016-05-10T13:16:00Z"/>
                <w:rFonts w:cs="Arial"/>
                <w:lang w:eastAsia="en-US"/>
              </w:rPr>
            </w:pPr>
            <w:ins w:id="811" w:author="Nurminen, Riikka (Nokia - FI/Espoo)" w:date="2016-05-10T13:16:00Z">
              <w:r w:rsidRPr="00B35C7A">
                <w:rPr>
                  <w:rFonts w:cs="v4.2.0"/>
                  <w:lang w:eastAsia="en-US"/>
                </w:rPr>
                <w:t>2</w:t>
              </w:r>
            </w:ins>
          </w:p>
        </w:tc>
      </w:tr>
      <w:tr w:rsidR="00B02EB2" w:rsidRPr="00554A0A" w14:paraId="4E965F87" w14:textId="77777777" w:rsidTr="00F10C27">
        <w:trPr>
          <w:cantSplit/>
          <w:ins w:id="812" w:author="Nurminen, Riikka (Nokia - FI/Espoo)" w:date="2016-05-10T13:16:00Z"/>
        </w:trPr>
        <w:tc>
          <w:tcPr>
            <w:tcW w:w="2093" w:type="dxa"/>
            <w:tcBorders>
              <w:left w:val="single" w:sz="4" w:space="0" w:color="auto"/>
              <w:bottom w:val="single" w:sz="4" w:space="0" w:color="auto"/>
            </w:tcBorders>
          </w:tcPr>
          <w:p w14:paraId="0D0D1DDA" w14:textId="77777777" w:rsidR="00B02EB2" w:rsidRPr="00B35C7A" w:rsidRDefault="00B02EB2" w:rsidP="00F10C27">
            <w:pPr>
              <w:pStyle w:val="TAL"/>
              <w:rPr>
                <w:ins w:id="813" w:author="Nurminen, Riikka (Nokia - FI/Espoo)" w:date="2016-05-10T13:16:00Z"/>
                <w:rFonts w:cs="Arial"/>
                <w:lang w:eastAsia="en-US"/>
              </w:rPr>
            </w:pPr>
            <w:ins w:id="814" w:author="Nurminen, Riikka (Nokia - FI/Espoo)" w:date="2016-05-10T13:16:00Z">
              <w:r w:rsidRPr="00B35C7A">
                <w:rPr>
                  <w:rFonts w:cs="Arial"/>
                  <w:bCs/>
                  <w:lang w:eastAsia="en-US"/>
                </w:rPr>
                <w:t>BW</w:t>
              </w:r>
              <w:r w:rsidRPr="00B35C7A">
                <w:rPr>
                  <w:rFonts w:cs="Arial"/>
                  <w:vertAlign w:val="subscript"/>
                  <w:lang w:eastAsia="en-US"/>
                </w:rPr>
                <w:t>channel</w:t>
              </w:r>
            </w:ins>
          </w:p>
        </w:tc>
        <w:tc>
          <w:tcPr>
            <w:tcW w:w="1559" w:type="dxa"/>
            <w:tcBorders>
              <w:bottom w:val="single" w:sz="4" w:space="0" w:color="auto"/>
            </w:tcBorders>
          </w:tcPr>
          <w:p w14:paraId="4B3EE6C6" w14:textId="77777777" w:rsidR="00B02EB2" w:rsidRPr="00B35C7A" w:rsidRDefault="00B02EB2" w:rsidP="00F10C27">
            <w:pPr>
              <w:pStyle w:val="TAC"/>
              <w:rPr>
                <w:ins w:id="815" w:author="Nurminen, Riikka (Nokia - FI/Espoo)" w:date="2016-05-10T13:16:00Z"/>
                <w:rFonts w:cs="Arial"/>
                <w:lang w:eastAsia="en-US"/>
              </w:rPr>
            </w:pPr>
            <w:ins w:id="816" w:author="Nurminen, Riikka (Nokia - FI/Espoo)" w:date="2016-05-10T13:16:00Z">
              <w:r w:rsidRPr="00B35C7A">
                <w:rPr>
                  <w:rFonts w:cs="v4.2.0"/>
                  <w:lang w:eastAsia="en-US"/>
                </w:rPr>
                <w:t>MHz</w:t>
              </w:r>
            </w:ins>
          </w:p>
        </w:tc>
        <w:tc>
          <w:tcPr>
            <w:tcW w:w="2552" w:type="dxa"/>
            <w:gridSpan w:val="2"/>
            <w:tcBorders>
              <w:bottom w:val="single" w:sz="4" w:space="0" w:color="auto"/>
            </w:tcBorders>
          </w:tcPr>
          <w:p w14:paraId="1FB86FE0" w14:textId="77777777" w:rsidR="003765E8" w:rsidRPr="00DD71B5" w:rsidRDefault="003765E8" w:rsidP="003765E8">
            <w:pPr>
              <w:pStyle w:val="TAC"/>
              <w:rPr>
                <w:ins w:id="817" w:author="Nurminen, Riikka (Nokia - FI/Espoo)" w:date="2016-05-26T09:03:00Z"/>
                <w:rFonts w:eastAsia="SimSun" w:cs="Arial"/>
                <w:szCs w:val="16"/>
                <w:lang w:eastAsia="zh-CN"/>
              </w:rPr>
            </w:pPr>
            <w:ins w:id="818" w:author="Nurminen, Riikka (Nokia - FI/Espoo)" w:date="2016-05-26T09:03:00Z">
              <w:r w:rsidRPr="00DD71B5">
                <w:rPr>
                  <w:rFonts w:eastAsia="SimSun" w:cs="Arial"/>
                  <w:szCs w:val="16"/>
                  <w:lang w:eastAsia="zh-CN"/>
                </w:rPr>
                <w:t>5</w:t>
              </w:r>
              <w:r>
                <w:rPr>
                  <w:rFonts w:eastAsia="SimSun" w:cs="Arial"/>
                  <w:szCs w:val="16"/>
                  <w:lang w:eastAsia="zh-CN"/>
                </w:rPr>
                <w:t xml:space="preserve"> </w:t>
              </w:r>
              <w:r w:rsidRPr="00DD71B5">
                <w:rPr>
                  <w:rFonts w:eastAsia="SimSun" w:cs="Arial"/>
                  <w:szCs w:val="16"/>
                  <w:lang w:eastAsia="zh-CN"/>
                </w:rPr>
                <w:t>MHz:</w:t>
              </w:r>
              <w:r>
                <w:rPr>
                  <w:rFonts w:eastAsia="SimSun" w:cs="Arial"/>
                  <w:szCs w:val="16"/>
                  <w:lang w:eastAsia="zh-CN"/>
                </w:rPr>
                <w:t xml:space="preserve"> </w:t>
              </w:r>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01A896CE" w14:textId="77777777" w:rsidR="003765E8" w:rsidRPr="00DD71B5" w:rsidRDefault="003765E8" w:rsidP="003765E8">
            <w:pPr>
              <w:pStyle w:val="TAC"/>
              <w:rPr>
                <w:ins w:id="819" w:author="Nurminen, Riikka (Nokia - FI/Espoo)" w:date="2016-05-26T09:03:00Z"/>
                <w:rFonts w:eastAsia="SimSun" w:cs="Arial"/>
                <w:szCs w:val="16"/>
                <w:lang w:eastAsia="zh-CN"/>
              </w:rPr>
            </w:pPr>
            <w:ins w:id="820" w:author="Nurminen, Riikka (Nokia - FI/Espoo)" w:date="2016-05-26T09:03:00Z">
              <w:r w:rsidRPr="00DD71B5">
                <w:rPr>
                  <w:rFonts w:eastAsia="SimSun" w:cs="Arial"/>
                  <w:szCs w:val="16"/>
                  <w:lang w:eastAsia="zh-CN"/>
                </w:rPr>
                <w:t>10</w:t>
              </w:r>
              <w:r>
                <w:rPr>
                  <w:rFonts w:eastAsia="SimSun" w:cs="Arial"/>
                  <w:szCs w:val="16"/>
                  <w:lang w:eastAsia="zh-CN"/>
                </w:rPr>
                <w:t xml:space="preserve"> </w:t>
              </w:r>
              <w:r w:rsidRPr="00DD71B5">
                <w:rPr>
                  <w:rFonts w:eastAsia="SimSun" w:cs="Arial"/>
                  <w:szCs w:val="16"/>
                  <w:lang w:eastAsia="zh-CN"/>
                </w:rPr>
                <w:t>MHz: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472804B5" w14:textId="3BAE19AE" w:rsidR="00B02EB2" w:rsidRPr="00B35C7A" w:rsidRDefault="003765E8" w:rsidP="003765E8">
            <w:pPr>
              <w:pStyle w:val="TAC"/>
              <w:rPr>
                <w:ins w:id="821" w:author="Nurminen, Riikka (Nokia - FI/Espoo)" w:date="2016-05-10T13:16:00Z"/>
                <w:rFonts w:cs="Arial"/>
                <w:lang w:eastAsia="en-US"/>
              </w:rPr>
            </w:pPr>
            <w:ins w:id="822" w:author="Nurminen, Riikka (Nokia - FI/Espoo)" w:date="2016-05-26T09:03:00Z">
              <w:r w:rsidRPr="00DD71B5">
                <w:rPr>
                  <w:rFonts w:eastAsia="SimSun" w:cs="Arial"/>
                  <w:szCs w:val="16"/>
                  <w:lang w:eastAsia="zh-CN"/>
                </w:rPr>
                <w:t>20</w:t>
              </w:r>
              <w:r>
                <w:rPr>
                  <w:rFonts w:eastAsia="SimSun" w:cs="Arial"/>
                  <w:szCs w:val="16"/>
                  <w:lang w:eastAsia="zh-CN"/>
                </w:rPr>
                <w:t xml:space="preserve"> </w:t>
              </w:r>
              <w:r w:rsidRPr="00DD71B5">
                <w:rPr>
                  <w:rFonts w:eastAsia="SimSun" w:cs="Arial"/>
                  <w:szCs w:val="16"/>
                  <w:lang w:eastAsia="zh-CN"/>
                </w:rPr>
                <w:t>MHz:</w:t>
              </w:r>
              <w:r w:rsidRPr="00F10C27">
                <w:rPr>
                  <w:rFonts w:eastAsia="SimSun" w:cs="Arial"/>
                  <w:szCs w:val="16"/>
                  <w:lang w:eastAsia="zh-CN"/>
                </w:rPr>
                <w:t>N</w:t>
              </w:r>
              <w:r w:rsidRPr="00F10C27">
                <w:rPr>
                  <w:rFonts w:eastAsia="SimSun" w:cs="Arial"/>
                  <w:szCs w:val="16"/>
                  <w:vertAlign w:val="subscript"/>
                  <w:lang w:eastAsia="zh-CN"/>
                </w:rPr>
                <w:t>RB,c</w:t>
              </w:r>
              <w:r w:rsidRPr="00F10C27">
                <w:rPr>
                  <w:rFonts w:eastAsia="SimSun" w:cs="Arial"/>
                  <w:szCs w:val="16"/>
                  <w:lang w:eastAsia="zh-CN"/>
                </w:rPr>
                <w:t xml:space="preserve"> = 100</w:t>
              </w:r>
            </w:ins>
          </w:p>
        </w:tc>
        <w:tc>
          <w:tcPr>
            <w:tcW w:w="2836" w:type="dxa"/>
            <w:gridSpan w:val="2"/>
            <w:tcBorders>
              <w:bottom w:val="single" w:sz="4" w:space="0" w:color="auto"/>
            </w:tcBorders>
          </w:tcPr>
          <w:p w14:paraId="6549783B" w14:textId="18BE4358" w:rsidR="00B02EB2" w:rsidRPr="00B35C7A" w:rsidRDefault="004C2C1A" w:rsidP="00F10C27">
            <w:pPr>
              <w:pStyle w:val="TAC"/>
              <w:rPr>
                <w:ins w:id="823" w:author="Nurminen, Riikka (Nokia - FI/Espoo)" w:date="2016-05-10T13:16:00Z"/>
                <w:rFonts w:cs="Arial"/>
                <w:lang w:eastAsia="en-US"/>
              </w:rPr>
            </w:pPr>
            <w:ins w:id="824" w:author="Nurminen, Riikka (Nokia - FI/Espoo)" w:date="2016-05-26T09:03:00Z">
              <w:r w:rsidRPr="00DD71B5">
                <w:rPr>
                  <w:rFonts w:eastAsia="SimSun" w:cs="Arial"/>
                  <w:szCs w:val="16"/>
                  <w:lang w:eastAsia="zh-CN"/>
                </w:rPr>
                <w:t>20</w:t>
              </w:r>
              <w:r>
                <w:rPr>
                  <w:rFonts w:eastAsia="SimSun" w:cs="Arial"/>
                  <w:szCs w:val="16"/>
                  <w:lang w:eastAsia="zh-CN"/>
                </w:rPr>
                <w:t xml:space="preserve"> </w:t>
              </w:r>
              <w:r w:rsidRPr="00DD71B5">
                <w:rPr>
                  <w:rFonts w:eastAsia="SimSun" w:cs="Arial"/>
                  <w:szCs w:val="16"/>
                  <w:lang w:eastAsia="zh-CN"/>
                </w:rPr>
                <w:t>MHz:</w:t>
              </w:r>
              <w:r w:rsidRPr="00F10C27">
                <w:rPr>
                  <w:rFonts w:eastAsia="SimSun" w:cs="Arial"/>
                  <w:szCs w:val="16"/>
                  <w:lang w:eastAsia="zh-CN"/>
                </w:rPr>
                <w:t>N</w:t>
              </w:r>
              <w:r w:rsidRPr="00F10C27">
                <w:rPr>
                  <w:rFonts w:eastAsia="SimSun" w:cs="Arial"/>
                  <w:szCs w:val="16"/>
                  <w:vertAlign w:val="subscript"/>
                  <w:lang w:eastAsia="zh-CN"/>
                </w:rPr>
                <w:t>RB,c</w:t>
              </w:r>
              <w:r w:rsidRPr="00F10C27">
                <w:rPr>
                  <w:rFonts w:eastAsia="SimSun" w:cs="Arial"/>
                  <w:szCs w:val="16"/>
                  <w:lang w:eastAsia="zh-CN"/>
                </w:rPr>
                <w:t xml:space="preserve"> = 100</w:t>
              </w:r>
            </w:ins>
          </w:p>
        </w:tc>
      </w:tr>
      <w:tr w:rsidR="005D14AB" w:rsidRPr="00554A0A" w14:paraId="12BF740D" w14:textId="77777777" w:rsidTr="00F10C27">
        <w:trPr>
          <w:cantSplit/>
          <w:ins w:id="825" w:author="Nurminen, Riikka (Nokia - FI/Espoo)" w:date="2016-05-10T13:23:00Z"/>
        </w:trPr>
        <w:tc>
          <w:tcPr>
            <w:tcW w:w="2093" w:type="dxa"/>
            <w:tcBorders>
              <w:left w:val="single" w:sz="4" w:space="0" w:color="auto"/>
              <w:bottom w:val="single" w:sz="4" w:space="0" w:color="auto"/>
            </w:tcBorders>
          </w:tcPr>
          <w:p w14:paraId="19C32EC0" w14:textId="530CD175" w:rsidR="005D14AB" w:rsidRPr="00B35C7A" w:rsidRDefault="005D14AB" w:rsidP="005D14AB">
            <w:pPr>
              <w:pStyle w:val="TAL"/>
              <w:rPr>
                <w:ins w:id="826" w:author="Nurminen, Riikka (Nokia - FI/Espoo)" w:date="2016-05-10T13:23:00Z"/>
                <w:rFonts w:cs="Arial"/>
                <w:bCs/>
                <w:lang w:eastAsia="en-US"/>
              </w:rPr>
            </w:pPr>
            <w:ins w:id="827" w:author="Nurminen, Riikka (Nokia - FI/Espoo)" w:date="2016-05-10T13:23:00Z">
              <w:r w:rsidRPr="00B35C7A">
                <w:rPr>
                  <w:rFonts w:cs="v4.2.0"/>
                  <w:lang w:eastAsia="en-US"/>
                </w:rPr>
                <w:t>Special subframe configuration</w:t>
              </w:r>
            </w:ins>
          </w:p>
        </w:tc>
        <w:tc>
          <w:tcPr>
            <w:tcW w:w="1559" w:type="dxa"/>
            <w:tcBorders>
              <w:bottom w:val="single" w:sz="4" w:space="0" w:color="auto"/>
            </w:tcBorders>
          </w:tcPr>
          <w:p w14:paraId="6FE54B79" w14:textId="77777777" w:rsidR="005D14AB" w:rsidRPr="00B35C7A" w:rsidRDefault="005D14AB" w:rsidP="005D14AB">
            <w:pPr>
              <w:pStyle w:val="TAC"/>
              <w:rPr>
                <w:ins w:id="828" w:author="Nurminen, Riikka (Nokia - FI/Espoo)" w:date="2016-05-10T13:23:00Z"/>
                <w:rFonts w:cs="v4.2.0"/>
                <w:lang w:eastAsia="en-US"/>
              </w:rPr>
            </w:pPr>
          </w:p>
        </w:tc>
        <w:tc>
          <w:tcPr>
            <w:tcW w:w="2552" w:type="dxa"/>
            <w:gridSpan w:val="2"/>
            <w:tcBorders>
              <w:bottom w:val="single" w:sz="4" w:space="0" w:color="auto"/>
            </w:tcBorders>
          </w:tcPr>
          <w:p w14:paraId="4A8D44FC" w14:textId="22C33253" w:rsidR="005D14AB" w:rsidRPr="00B35C7A" w:rsidRDefault="005D14AB" w:rsidP="005D14AB">
            <w:pPr>
              <w:pStyle w:val="TAC"/>
              <w:rPr>
                <w:ins w:id="829" w:author="Nurminen, Riikka (Nokia - FI/Espoo)" w:date="2016-05-10T13:23:00Z"/>
                <w:rFonts w:cs="Arial"/>
                <w:lang w:eastAsia="en-US"/>
              </w:rPr>
            </w:pPr>
            <w:ins w:id="830" w:author="Nurminen, Riikka (Nokia - FI/Espoo)" w:date="2016-05-10T13:23:00Z">
              <w:r w:rsidRPr="00B35C7A">
                <w:rPr>
                  <w:rFonts w:cs="v4.2.0"/>
                  <w:lang w:eastAsia="en-US"/>
                </w:rPr>
                <w:t>6</w:t>
              </w:r>
            </w:ins>
          </w:p>
        </w:tc>
        <w:tc>
          <w:tcPr>
            <w:tcW w:w="2836" w:type="dxa"/>
            <w:gridSpan w:val="2"/>
            <w:tcBorders>
              <w:bottom w:val="single" w:sz="4" w:space="0" w:color="auto"/>
            </w:tcBorders>
          </w:tcPr>
          <w:p w14:paraId="289C6445" w14:textId="4B5B3CE3" w:rsidR="005D14AB" w:rsidRPr="00B35C7A" w:rsidRDefault="005D14AB" w:rsidP="005D14AB">
            <w:pPr>
              <w:pStyle w:val="TAC"/>
              <w:rPr>
                <w:ins w:id="831" w:author="Nurminen, Riikka (Nokia - FI/Espoo)" w:date="2016-05-10T13:23:00Z"/>
                <w:rFonts w:cs="Arial"/>
                <w:lang w:eastAsia="en-US"/>
              </w:rPr>
            </w:pPr>
            <w:ins w:id="832" w:author="Nurminen, Riikka (Nokia - FI/Espoo)" w:date="2016-05-10T13:24:00Z">
              <w:r>
                <w:rPr>
                  <w:rFonts w:cs="Arial"/>
                  <w:lang w:eastAsia="en-US"/>
                </w:rPr>
                <w:t>Note</w:t>
              </w:r>
            </w:ins>
            <w:ins w:id="833" w:author="Nurminen, Riikka (Nokia - FI/Espoo)" w:date="2016-05-10T13:26:00Z">
              <w:r>
                <w:rPr>
                  <w:rFonts w:cs="Arial"/>
                  <w:lang w:eastAsia="en-US"/>
                </w:rPr>
                <w:t xml:space="preserve"> 5</w:t>
              </w:r>
            </w:ins>
          </w:p>
        </w:tc>
      </w:tr>
      <w:tr w:rsidR="005D14AB" w:rsidRPr="00554A0A" w14:paraId="76444099" w14:textId="77777777" w:rsidTr="00F10C27">
        <w:trPr>
          <w:cantSplit/>
          <w:ins w:id="834" w:author="Nurminen, Riikka (Nokia - FI/Espoo)" w:date="2016-05-10T13:23:00Z"/>
        </w:trPr>
        <w:tc>
          <w:tcPr>
            <w:tcW w:w="2093" w:type="dxa"/>
            <w:tcBorders>
              <w:left w:val="single" w:sz="4" w:space="0" w:color="auto"/>
              <w:bottom w:val="single" w:sz="4" w:space="0" w:color="auto"/>
            </w:tcBorders>
          </w:tcPr>
          <w:p w14:paraId="352369FB" w14:textId="2DCC52F1" w:rsidR="005D14AB" w:rsidRPr="00B35C7A" w:rsidRDefault="005D14AB" w:rsidP="005D14AB">
            <w:pPr>
              <w:pStyle w:val="TAL"/>
              <w:rPr>
                <w:ins w:id="835" w:author="Nurminen, Riikka (Nokia - FI/Espoo)" w:date="2016-05-10T13:23:00Z"/>
                <w:rFonts w:cs="Arial"/>
                <w:bCs/>
                <w:lang w:eastAsia="en-US"/>
              </w:rPr>
            </w:pPr>
            <w:ins w:id="836" w:author="Nurminen, Riikka (Nokia - FI/Espoo)" w:date="2016-05-10T13:23:00Z">
              <w:r w:rsidRPr="00B35C7A">
                <w:rPr>
                  <w:rFonts w:cs="Arial"/>
                  <w:lang w:eastAsia="en-US"/>
                </w:rPr>
                <w:t>Uplink-downlink configuration</w:t>
              </w:r>
            </w:ins>
          </w:p>
        </w:tc>
        <w:tc>
          <w:tcPr>
            <w:tcW w:w="1559" w:type="dxa"/>
            <w:tcBorders>
              <w:bottom w:val="single" w:sz="4" w:space="0" w:color="auto"/>
            </w:tcBorders>
          </w:tcPr>
          <w:p w14:paraId="2AA5937B" w14:textId="77777777" w:rsidR="005D14AB" w:rsidRPr="00B35C7A" w:rsidRDefault="005D14AB" w:rsidP="005D14AB">
            <w:pPr>
              <w:pStyle w:val="TAC"/>
              <w:rPr>
                <w:ins w:id="837" w:author="Nurminen, Riikka (Nokia - FI/Espoo)" w:date="2016-05-10T13:23:00Z"/>
                <w:rFonts w:cs="v4.2.0"/>
                <w:lang w:eastAsia="en-US"/>
              </w:rPr>
            </w:pPr>
          </w:p>
        </w:tc>
        <w:tc>
          <w:tcPr>
            <w:tcW w:w="2552" w:type="dxa"/>
            <w:gridSpan w:val="2"/>
            <w:tcBorders>
              <w:bottom w:val="single" w:sz="4" w:space="0" w:color="auto"/>
            </w:tcBorders>
          </w:tcPr>
          <w:p w14:paraId="2D17B299" w14:textId="356E6C5A" w:rsidR="005D14AB" w:rsidRPr="00B35C7A" w:rsidRDefault="005D14AB" w:rsidP="005D14AB">
            <w:pPr>
              <w:pStyle w:val="TAC"/>
              <w:rPr>
                <w:ins w:id="838" w:author="Nurminen, Riikka (Nokia - FI/Espoo)" w:date="2016-05-10T13:23:00Z"/>
                <w:rFonts w:cs="Arial"/>
                <w:lang w:eastAsia="en-US"/>
              </w:rPr>
            </w:pPr>
            <w:ins w:id="839" w:author="Nurminen, Riikka (Nokia - FI/Espoo)" w:date="2016-05-10T13:23:00Z">
              <w:r w:rsidRPr="00B35C7A">
                <w:rPr>
                  <w:rFonts w:cs="Arial"/>
                  <w:lang w:eastAsia="zh-CN"/>
                </w:rPr>
                <w:t>1</w:t>
              </w:r>
            </w:ins>
          </w:p>
        </w:tc>
        <w:tc>
          <w:tcPr>
            <w:tcW w:w="2836" w:type="dxa"/>
            <w:gridSpan w:val="2"/>
            <w:tcBorders>
              <w:bottom w:val="single" w:sz="4" w:space="0" w:color="auto"/>
            </w:tcBorders>
          </w:tcPr>
          <w:p w14:paraId="012B540E" w14:textId="12A87F57" w:rsidR="005D14AB" w:rsidRPr="00B35C7A" w:rsidRDefault="005D14AB" w:rsidP="005D14AB">
            <w:pPr>
              <w:pStyle w:val="TAC"/>
              <w:rPr>
                <w:ins w:id="840" w:author="Nurminen, Riikka (Nokia - FI/Espoo)" w:date="2016-05-10T13:23:00Z"/>
                <w:rFonts w:cs="Arial"/>
                <w:lang w:eastAsia="en-US"/>
              </w:rPr>
            </w:pPr>
            <w:ins w:id="841" w:author="Nurminen, Riikka (Nokia - FI/Espoo)" w:date="2016-05-10T13:24:00Z">
              <w:r>
                <w:rPr>
                  <w:rFonts w:cs="Arial"/>
                  <w:lang w:eastAsia="en-US"/>
                </w:rPr>
                <w:t>Note</w:t>
              </w:r>
            </w:ins>
            <w:ins w:id="842" w:author="Nurminen, Riikka (Nokia - FI/Espoo)" w:date="2016-05-10T13:26:00Z">
              <w:r>
                <w:rPr>
                  <w:rFonts w:cs="Arial"/>
                  <w:lang w:eastAsia="en-US"/>
                </w:rPr>
                <w:t xml:space="preserve"> 5</w:t>
              </w:r>
            </w:ins>
          </w:p>
        </w:tc>
      </w:tr>
      <w:tr w:rsidR="00BA5EA7" w:rsidRPr="00554A0A" w14:paraId="06C70879" w14:textId="77777777" w:rsidTr="00BA5EA7">
        <w:trPr>
          <w:cantSplit/>
          <w:ins w:id="843" w:author="Nurminen, Riikka (Nokia - FI/Espoo)" w:date="2016-06-14T11:37:00Z"/>
        </w:trPr>
        <w:tc>
          <w:tcPr>
            <w:tcW w:w="2093" w:type="dxa"/>
            <w:tcBorders>
              <w:left w:val="single" w:sz="4" w:space="0" w:color="auto"/>
              <w:bottom w:val="single" w:sz="4" w:space="0" w:color="auto"/>
            </w:tcBorders>
          </w:tcPr>
          <w:p w14:paraId="5DE09C4F" w14:textId="6F885308" w:rsidR="00BA5EA7" w:rsidRPr="00B35C7A" w:rsidRDefault="00BA5EA7" w:rsidP="00BA5EA7">
            <w:pPr>
              <w:pStyle w:val="TAL"/>
              <w:rPr>
                <w:ins w:id="844" w:author="Nurminen, Riikka (Nokia - FI/Espoo)" w:date="2016-06-14T11:37:00Z"/>
                <w:rFonts w:cs="Arial"/>
                <w:bCs/>
                <w:lang w:eastAsia="en-US"/>
              </w:rPr>
            </w:pPr>
            <w:ins w:id="845" w:author="Nurminen, Riikka (Nokia - FI/Espoo)" w:date="2016-06-14T11:37:00Z">
              <w:r w:rsidRPr="00A24A6A">
                <w:rPr>
                  <w:rFonts w:cs="Arial"/>
                  <w:lang w:eastAsia="ko-KR"/>
                </w:rPr>
                <w:t>LBT model</w:t>
              </w:r>
            </w:ins>
          </w:p>
        </w:tc>
        <w:tc>
          <w:tcPr>
            <w:tcW w:w="1559" w:type="dxa"/>
            <w:tcBorders>
              <w:bottom w:val="single" w:sz="4" w:space="0" w:color="auto"/>
            </w:tcBorders>
          </w:tcPr>
          <w:p w14:paraId="0CD95BDE" w14:textId="77777777" w:rsidR="00BA5EA7" w:rsidRPr="00B35C7A" w:rsidRDefault="00BA5EA7" w:rsidP="00BA5EA7">
            <w:pPr>
              <w:pStyle w:val="TAC"/>
              <w:rPr>
                <w:ins w:id="846" w:author="Nurminen, Riikka (Nokia - FI/Espoo)" w:date="2016-06-14T11:37:00Z"/>
                <w:rFonts w:cs="v4.2.0"/>
                <w:lang w:eastAsia="en-US"/>
              </w:rPr>
            </w:pPr>
          </w:p>
        </w:tc>
        <w:tc>
          <w:tcPr>
            <w:tcW w:w="2552" w:type="dxa"/>
            <w:gridSpan w:val="2"/>
            <w:tcBorders>
              <w:bottom w:val="single" w:sz="4" w:space="0" w:color="auto"/>
            </w:tcBorders>
            <w:vAlign w:val="center"/>
          </w:tcPr>
          <w:p w14:paraId="09A60CF9" w14:textId="5BE643C7" w:rsidR="00BA5EA7" w:rsidRPr="00B35C7A" w:rsidRDefault="00BA5EA7" w:rsidP="00BA5EA7">
            <w:pPr>
              <w:pStyle w:val="TAC"/>
              <w:rPr>
                <w:ins w:id="847" w:author="Nurminen, Riikka (Nokia - FI/Espoo)" w:date="2016-06-14T11:37:00Z"/>
                <w:rFonts w:cs="Arial"/>
                <w:lang w:eastAsia="en-US"/>
              </w:rPr>
            </w:pPr>
            <w:ins w:id="848" w:author="Nurminen, Riikka (Nokia - FI/Espoo)" w:date="2016-06-14T11:37:00Z">
              <w:r>
                <w:rPr>
                  <w:rFonts w:cs="Arial"/>
                  <w:lang w:eastAsia="en-US"/>
                </w:rPr>
                <w:t>-</w:t>
              </w:r>
            </w:ins>
          </w:p>
        </w:tc>
        <w:tc>
          <w:tcPr>
            <w:tcW w:w="2836" w:type="dxa"/>
            <w:gridSpan w:val="2"/>
            <w:tcBorders>
              <w:bottom w:val="single" w:sz="4" w:space="0" w:color="auto"/>
            </w:tcBorders>
            <w:vAlign w:val="center"/>
          </w:tcPr>
          <w:p w14:paraId="424C5E36" w14:textId="4770A45A" w:rsidR="00BA5EA7" w:rsidRPr="00B35C7A" w:rsidRDefault="00603CE2" w:rsidP="00603CE2">
            <w:pPr>
              <w:pStyle w:val="TAC"/>
              <w:rPr>
                <w:ins w:id="849" w:author="Nurminen, Riikka (Nokia - FI/Espoo)" w:date="2016-06-14T11:37:00Z"/>
                <w:rFonts w:cs="Arial"/>
                <w:lang w:eastAsia="en-US"/>
              </w:rPr>
            </w:pPr>
            <w:ins w:id="850" w:author="Nurminen, Riikka (Nokia - FI/Espoo)" w:date="2016-06-29T14:28:00Z">
              <w:r w:rsidRPr="00492303">
                <w:rPr>
                  <w:highlight w:val="yellow"/>
                </w:rPr>
                <w:t>TBD</w:t>
              </w:r>
            </w:ins>
          </w:p>
        </w:tc>
      </w:tr>
      <w:tr w:rsidR="00BA5EA7" w:rsidRPr="00554A0A" w14:paraId="6B1485AC" w14:textId="77777777" w:rsidTr="00F10C27">
        <w:trPr>
          <w:cantSplit/>
          <w:ins w:id="851" w:author="Nurminen, Riikka (Nokia - FI/Espoo)" w:date="2016-05-10T13:16:00Z"/>
        </w:trPr>
        <w:tc>
          <w:tcPr>
            <w:tcW w:w="2093" w:type="dxa"/>
            <w:tcBorders>
              <w:left w:val="single" w:sz="4" w:space="0" w:color="auto"/>
              <w:bottom w:val="single" w:sz="4" w:space="0" w:color="auto"/>
            </w:tcBorders>
          </w:tcPr>
          <w:p w14:paraId="79DB8DB0" w14:textId="77777777" w:rsidR="00BA5EA7" w:rsidRPr="00B35C7A" w:rsidRDefault="00BA5EA7" w:rsidP="00BA5EA7">
            <w:pPr>
              <w:pStyle w:val="TAL"/>
              <w:rPr>
                <w:ins w:id="852" w:author="Nurminen, Riikka (Nokia - FI/Espoo)" w:date="2016-05-10T13:16:00Z"/>
                <w:rFonts w:cs="Arial"/>
                <w:bCs/>
                <w:lang w:eastAsia="en-US"/>
              </w:rPr>
            </w:pPr>
            <w:ins w:id="853" w:author="Nurminen, Riikka (Nokia - FI/Espoo)" w:date="2016-05-10T13:16:00Z">
              <w:r w:rsidRPr="00B35C7A">
                <w:rPr>
                  <w:rFonts w:cs="Arial"/>
                  <w:bCs/>
                  <w:lang w:eastAsia="en-US"/>
                </w:rPr>
                <w:t>Correlation Matrix and Antenna Configuration</w:t>
              </w:r>
            </w:ins>
          </w:p>
        </w:tc>
        <w:tc>
          <w:tcPr>
            <w:tcW w:w="1559" w:type="dxa"/>
            <w:tcBorders>
              <w:bottom w:val="single" w:sz="4" w:space="0" w:color="auto"/>
            </w:tcBorders>
          </w:tcPr>
          <w:p w14:paraId="76D79C5C" w14:textId="77777777" w:rsidR="00BA5EA7" w:rsidRPr="00B35C7A" w:rsidRDefault="00BA5EA7" w:rsidP="00BA5EA7">
            <w:pPr>
              <w:pStyle w:val="TAC"/>
              <w:rPr>
                <w:ins w:id="854" w:author="Nurminen, Riikka (Nokia - FI/Espoo)" w:date="2016-05-10T13:16:00Z"/>
                <w:rFonts w:cs="v4.2.0"/>
                <w:lang w:eastAsia="en-US"/>
              </w:rPr>
            </w:pPr>
          </w:p>
        </w:tc>
        <w:tc>
          <w:tcPr>
            <w:tcW w:w="2552" w:type="dxa"/>
            <w:gridSpan w:val="2"/>
            <w:tcBorders>
              <w:bottom w:val="single" w:sz="4" w:space="0" w:color="auto"/>
            </w:tcBorders>
          </w:tcPr>
          <w:p w14:paraId="48966657" w14:textId="77777777" w:rsidR="00BA5EA7" w:rsidRPr="00B35C7A" w:rsidRDefault="00BA5EA7" w:rsidP="00BA5EA7">
            <w:pPr>
              <w:pStyle w:val="TAC"/>
              <w:rPr>
                <w:ins w:id="855" w:author="Nurminen, Riikka (Nokia - FI/Espoo)" w:date="2016-05-10T13:16:00Z"/>
                <w:rFonts w:cs="v4.2.0"/>
                <w:lang w:eastAsia="en-US"/>
              </w:rPr>
            </w:pPr>
            <w:ins w:id="856" w:author="Nurminen, Riikka (Nokia - FI/Espoo)" w:date="2016-05-10T13:16:00Z">
              <w:r w:rsidRPr="00B35C7A">
                <w:rPr>
                  <w:rFonts w:cs="Arial"/>
                  <w:lang w:eastAsia="en-US"/>
                </w:rPr>
                <w:t>1x2 Low</w:t>
              </w:r>
            </w:ins>
          </w:p>
        </w:tc>
        <w:tc>
          <w:tcPr>
            <w:tcW w:w="2836" w:type="dxa"/>
            <w:gridSpan w:val="2"/>
            <w:tcBorders>
              <w:bottom w:val="single" w:sz="4" w:space="0" w:color="auto"/>
            </w:tcBorders>
          </w:tcPr>
          <w:p w14:paraId="4CE0E741" w14:textId="77777777" w:rsidR="00BA5EA7" w:rsidRPr="00B35C7A" w:rsidRDefault="00BA5EA7" w:rsidP="00BA5EA7">
            <w:pPr>
              <w:pStyle w:val="TAC"/>
              <w:rPr>
                <w:ins w:id="857" w:author="Nurminen, Riikka (Nokia - FI/Espoo)" w:date="2016-05-10T13:16:00Z"/>
                <w:rFonts w:cs="v4.2.0"/>
                <w:lang w:eastAsia="en-US"/>
              </w:rPr>
            </w:pPr>
            <w:ins w:id="858" w:author="Nurminen, Riikka (Nokia - FI/Espoo)" w:date="2016-05-10T13:16:00Z">
              <w:r w:rsidRPr="00B35C7A">
                <w:rPr>
                  <w:rFonts w:cs="Arial"/>
                  <w:lang w:eastAsia="en-US"/>
                </w:rPr>
                <w:t>1x2 Low</w:t>
              </w:r>
            </w:ins>
          </w:p>
        </w:tc>
      </w:tr>
      <w:tr w:rsidR="00BA5EA7" w:rsidRPr="00554A0A" w14:paraId="5A7777A6" w14:textId="77777777" w:rsidTr="00F10C27">
        <w:trPr>
          <w:cantSplit/>
          <w:ins w:id="859" w:author="Nurminen, Riikka (Nokia - FI/Espoo)" w:date="2016-05-10T13:16:00Z"/>
        </w:trPr>
        <w:tc>
          <w:tcPr>
            <w:tcW w:w="2093" w:type="dxa"/>
            <w:tcBorders>
              <w:left w:val="single" w:sz="4" w:space="0" w:color="auto"/>
              <w:bottom w:val="single" w:sz="4" w:space="0" w:color="auto"/>
            </w:tcBorders>
          </w:tcPr>
          <w:p w14:paraId="0D590841" w14:textId="393457DE" w:rsidR="00BA5EA7" w:rsidRPr="00B35C7A" w:rsidRDefault="00BA5EA7" w:rsidP="00BA5EA7">
            <w:pPr>
              <w:pStyle w:val="TAL"/>
              <w:rPr>
                <w:ins w:id="860" w:author="Nurminen, Riikka (Nokia - FI/Espoo)" w:date="2016-05-10T13:16:00Z"/>
                <w:rFonts w:cs="Arial"/>
                <w:bCs/>
                <w:lang w:eastAsia="en-US"/>
              </w:rPr>
            </w:pPr>
            <w:ins w:id="861" w:author="Nurminen, Riikka (Nokia - FI/Espoo)" w:date="2016-05-10T13:19:00Z">
              <w:r w:rsidRPr="00A24A6A">
                <w:rPr>
                  <w:rFonts w:cs="Arial"/>
                  <w:lang w:eastAsia="en-US"/>
                </w:rPr>
                <w:t xml:space="preserve">PDSCH Reference measurement channel defined in </w:t>
              </w:r>
              <w:r w:rsidRPr="00986552">
                <w:t>A.3.1.1.2</w:t>
              </w:r>
              <w:r>
                <w:t xml:space="preserve"> </w:t>
              </w:r>
              <w:r>
                <w:rPr>
                  <w:rFonts w:cs="Arial"/>
                  <w:lang w:eastAsia="en-US"/>
                </w:rPr>
                <w:t>(</w:t>
              </w:r>
              <w:r w:rsidRPr="001B3C30">
                <w:rPr>
                  <w:rFonts w:eastAsia="SimSun" w:cs="Arial"/>
                  <w:lang w:eastAsia="en-US"/>
                </w:rPr>
                <w:t>R.3 TDD</w:t>
              </w:r>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1559" w:type="dxa"/>
            <w:tcBorders>
              <w:bottom w:val="single" w:sz="4" w:space="0" w:color="auto"/>
            </w:tcBorders>
          </w:tcPr>
          <w:p w14:paraId="2B9E6754" w14:textId="77777777" w:rsidR="00BA5EA7" w:rsidRPr="00B35C7A" w:rsidRDefault="00BA5EA7" w:rsidP="00BA5EA7">
            <w:pPr>
              <w:pStyle w:val="TAC"/>
              <w:rPr>
                <w:ins w:id="862" w:author="Nurminen, Riikka (Nokia - FI/Espoo)" w:date="2016-05-10T13:16:00Z"/>
                <w:rFonts w:cs="Arial"/>
                <w:lang w:eastAsia="en-US"/>
              </w:rPr>
            </w:pPr>
          </w:p>
        </w:tc>
        <w:tc>
          <w:tcPr>
            <w:tcW w:w="2552" w:type="dxa"/>
            <w:gridSpan w:val="2"/>
            <w:tcBorders>
              <w:bottom w:val="single" w:sz="4" w:space="0" w:color="auto"/>
            </w:tcBorders>
            <w:vAlign w:val="center"/>
          </w:tcPr>
          <w:p w14:paraId="76EEC074" w14:textId="737A8128" w:rsidR="00BA5EA7" w:rsidRPr="00B35C7A" w:rsidRDefault="00BA5EA7" w:rsidP="00BA5EA7">
            <w:pPr>
              <w:pStyle w:val="TAC"/>
              <w:rPr>
                <w:ins w:id="863" w:author="Nurminen, Riikka (Nokia - FI/Espoo)" w:date="2016-05-10T13:16:00Z"/>
                <w:rFonts w:cs="Arial"/>
                <w:lang w:eastAsia="en-US"/>
              </w:rPr>
            </w:pPr>
            <w:ins w:id="864" w:author="Nurminen, Riikka (Nokia - FI/Espoo)" w:date="2016-05-10T13:16:00Z">
              <w:r>
                <w:rPr>
                  <w:rFonts w:cs="Arial"/>
                  <w:lang w:eastAsia="en-US"/>
                </w:rPr>
                <w:t>R.</w:t>
              </w:r>
            </w:ins>
            <w:ins w:id="865" w:author="Nurminen, Riikka (Nokia - FI/Espoo)" w:date="2016-05-10T13:19:00Z">
              <w:r>
                <w:rPr>
                  <w:rFonts w:cs="Arial"/>
                  <w:lang w:eastAsia="en-US"/>
                </w:rPr>
                <w:t>3</w:t>
              </w:r>
            </w:ins>
            <w:ins w:id="866" w:author="Nurminen, Riikka (Nokia - FI/Espoo)" w:date="2016-05-10T13:16:00Z">
              <w:r w:rsidRPr="005A1580">
                <w:rPr>
                  <w:rFonts w:cs="Arial"/>
                  <w:lang w:eastAsia="en-US"/>
                </w:rPr>
                <w:t xml:space="preserve"> </w:t>
              </w:r>
            </w:ins>
            <w:ins w:id="867" w:author="Nurminen, Riikka (Nokia - FI/Espoo)" w:date="2016-05-10T13:17:00Z">
              <w:r>
                <w:rPr>
                  <w:rFonts w:cs="Arial"/>
                  <w:lang w:eastAsia="en-US"/>
                </w:rPr>
                <w:t>T</w:t>
              </w:r>
            </w:ins>
            <w:ins w:id="868" w:author="Nurminen, Riikka (Nokia - FI/Espoo)" w:date="2016-05-10T13:16:00Z">
              <w:r w:rsidRPr="005A1580">
                <w:rPr>
                  <w:rFonts w:cs="Arial"/>
                  <w:lang w:eastAsia="en-US"/>
                </w:rPr>
                <w:t>DD</w:t>
              </w:r>
            </w:ins>
          </w:p>
        </w:tc>
        <w:tc>
          <w:tcPr>
            <w:tcW w:w="2836" w:type="dxa"/>
            <w:gridSpan w:val="2"/>
            <w:tcBorders>
              <w:bottom w:val="single" w:sz="4" w:space="0" w:color="auto"/>
            </w:tcBorders>
            <w:vAlign w:val="center"/>
          </w:tcPr>
          <w:p w14:paraId="405A1229" w14:textId="77777777" w:rsidR="00BA5EA7" w:rsidRPr="00B35C7A" w:rsidRDefault="00BA5EA7" w:rsidP="00BA5EA7">
            <w:pPr>
              <w:pStyle w:val="TAC"/>
              <w:rPr>
                <w:ins w:id="869" w:author="Nurminen, Riikka (Nokia - FI/Espoo)" w:date="2016-05-10T13:16:00Z"/>
                <w:rFonts w:cs="Arial"/>
                <w:lang w:eastAsia="en-US"/>
              </w:rPr>
            </w:pPr>
            <w:ins w:id="870" w:author="Nurminen, Riikka (Nokia - FI/Espoo)" w:date="2016-05-10T13:1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BA5EA7" w:rsidRPr="00554A0A" w14:paraId="17240463" w14:textId="77777777" w:rsidTr="003765E8">
        <w:trPr>
          <w:cantSplit/>
          <w:ins w:id="871" w:author="Nurminen, Riikka (Nokia - FI/Espoo)" w:date="2016-05-10T13:16:00Z"/>
        </w:trPr>
        <w:tc>
          <w:tcPr>
            <w:tcW w:w="2093" w:type="dxa"/>
            <w:tcBorders>
              <w:left w:val="single" w:sz="4" w:space="0" w:color="auto"/>
              <w:bottom w:val="single" w:sz="4" w:space="0" w:color="auto"/>
            </w:tcBorders>
          </w:tcPr>
          <w:p w14:paraId="34360375" w14:textId="3FA8EF7B" w:rsidR="00BA5EA7" w:rsidRPr="00B35C7A" w:rsidRDefault="00BA5EA7" w:rsidP="00BA5EA7">
            <w:pPr>
              <w:pStyle w:val="TAL"/>
              <w:rPr>
                <w:ins w:id="872" w:author="Nurminen, Riikka (Nokia - FI/Espoo)" w:date="2016-05-10T13:16:00Z"/>
                <w:rFonts w:cs="Arial"/>
                <w:bCs/>
                <w:lang w:eastAsia="en-US"/>
              </w:rPr>
            </w:pPr>
            <w:ins w:id="873" w:author="Nurminen, Riikka (Nokia - FI/Espoo)" w:date="2016-06-14T11:24:00Z">
              <w:r w:rsidRPr="00A24A6A">
                <w:rPr>
                  <w:rFonts w:cs="Arial"/>
                  <w:lang w:eastAsia="en-US"/>
                </w:rPr>
                <w:t xml:space="preserve">PDCCH/PCFICH/PHICH Reference measurement channel defined in </w:t>
              </w:r>
              <w:r w:rsidRPr="00986552">
                <w:t>A.3.1.2.2</w:t>
              </w:r>
              <w:r>
                <w:t xml:space="preserve"> </w:t>
              </w:r>
              <w:r>
                <w:rPr>
                  <w:lang w:val="de-DE"/>
                </w:rPr>
                <w:t xml:space="preserve">(R.6 TDD, </w:t>
              </w:r>
              <w:r w:rsidRPr="00566F16">
                <w:rPr>
                  <w:rFonts w:cs="Arial"/>
                  <w:lang w:eastAsia="en-US"/>
                </w:rPr>
                <w:t>R.10 TDD</w:t>
              </w:r>
              <w:r>
                <w:rPr>
                  <w:rFonts w:cs="Arial"/>
                  <w:lang w:eastAsia="en-US"/>
                </w:rPr>
                <w:t>, R.11 TDD</w:t>
              </w:r>
              <w:r>
                <w:rPr>
                  <w:lang w:val="de-DE"/>
                </w:rPr>
                <w:t>)</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1559" w:type="dxa"/>
            <w:tcBorders>
              <w:bottom w:val="single" w:sz="4" w:space="0" w:color="auto"/>
            </w:tcBorders>
          </w:tcPr>
          <w:p w14:paraId="172F656A" w14:textId="77777777" w:rsidR="00BA5EA7" w:rsidRPr="00B35C7A" w:rsidRDefault="00BA5EA7" w:rsidP="00BA5EA7">
            <w:pPr>
              <w:pStyle w:val="TAC"/>
              <w:rPr>
                <w:ins w:id="874" w:author="Nurminen, Riikka (Nokia - FI/Espoo)" w:date="2016-05-10T13:16:00Z"/>
                <w:rFonts w:cs="Arial"/>
                <w:lang w:eastAsia="en-US"/>
              </w:rPr>
            </w:pPr>
          </w:p>
        </w:tc>
        <w:tc>
          <w:tcPr>
            <w:tcW w:w="2552" w:type="dxa"/>
            <w:gridSpan w:val="2"/>
            <w:tcBorders>
              <w:bottom w:val="single" w:sz="4" w:space="0" w:color="auto"/>
            </w:tcBorders>
            <w:vAlign w:val="center"/>
          </w:tcPr>
          <w:p w14:paraId="2D1ED656" w14:textId="77777777" w:rsidR="00BA5EA7" w:rsidRPr="00B35C7A" w:rsidRDefault="00BA5EA7" w:rsidP="00BA5EA7">
            <w:pPr>
              <w:pStyle w:val="TAC"/>
              <w:rPr>
                <w:ins w:id="875" w:author="Nurminen, Riikka (Nokia - FI/Espoo)" w:date="2016-05-26T09:04:00Z"/>
                <w:rFonts w:eastAsia="SimSun" w:cs="Arial"/>
                <w:lang w:eastAsia="zh-CN"/>
              </w:rPr>
            </w:pPr>
            <w:ins w:id="876" w:author="Nurminen, Riikka (Nokia - FI/Espoo)" w:date="2016-05-26T09:04:00Z">
              <w:r w:rsidRPr="00B35C7A">
                <w:rPr>
                  <w:rFonts w:eastAsia="SimSun" w:cs="Arial"/>
                  <w:lang w:eastAsia="zh-CN"/>
                </w:rPr>
                <w:t xml:space="preserve">5MHz: R.11 TDD </w:t>
              </w:r>
            </w:ins>
          </w:p>
          <w:p w14:paraId="13116A4D" w14:textId="77777777" w:rsidR="00BA5EA7" w:rsidRPr="00B35C7A" w:rsidRDefault="00BA5EA7" w:rsidP="00BA5EA7">
            <w:pPr>
              <w:pStyle w:val="TAC"/>
              <w:rPr>
                <w:ins w:id="877" w:author="Nurminen, Riikka (Nokia - FI/Espoo)" w:date="2016-05-26T09:04:00Z"/>
                <w:rFonts w:eastAsia="SimSun" w:cs="Arial"/>
                <w:lang w:eastAsia="zh-CN"/>
              </w:rPr>
            </w:pPr>
            <w:ins w:id="878" w:author="Nurminen, Riikka (Nokia - FI/Espoo)" w:date="2016-05-26T09:04:00Z">
              <w:r w:rsidRPr="00B35C7A">
                <w:rPr>
                  <w:rFonts w:eastAsia="SimSun" w:cs="Arial"/>
                  <w:lang w:eastAsia="zh-CN"/>
                </w:rPr>
                <w:t>10MHz: R.6 TDD</w:t>
              </w:r>
            </w:ins>
          </w:p>
          <w:p w14:paraId="1052590B" w14:textId="1E27C346" w:rsidR="00BA5EA7" w:rsidRPr="00B35C7A" w:rsidRDefault="00BA5EA7" w:rsidP="00BA5EA7">
            <w:pPr>
              <w:pStyle w:val="TAC"/>
              <w:rPr>
                <w:ins w:id="879" w:author="Nurminen, Riikka (Nokia - FI/Espoo)" w:date="2016-05-10T13:16:00Z"/>
                <w:rFonts w:cs="Arial"/>
                <w:lang w:eastAsia="en-US"/>
              </w:rPr>
            </w:pPr>
            <w:ins w:id="880" w:author="Nurminen, Riikka (Nokia - FI/Espoo)" w:date="2016-05-26T09:04:00Z">
              <w:r w:rsidRPr="00B35C7A">
                <w:rPr>
                  <w:rFonts w:eastAsia="SimSun" w:cs="Arial"/>
                  <w:lang w:eastAsia="zh-CN"/>
                </w:rPr>
                <w:t>20MHz: R.10 TDD</w:t>
              </w:r>
            </w:ins>
          </w:p>
        </w:tc>
        <w:tc>
          <w:tcPr>
            <w:tcW w:w="2836" w:type="dxa"/>
            <w:gridSpan w:val="2"/>
            <w:tcBorders>
              <w:bottom w:val="single" w:sz="4" w:space="0" w:color="auto"/>
            </w:tcBorders>
            <w:vAlign w:val="center"/>
          </w:tcPr>
          <w:p w14:paraId="422EC40D" w14:textId="77777777" w:rsidR="00BA5EA7" w:rsidRPr="00B35C7A" w:rsidRDefault="00BA5EA7" w:rsidP="00BA5EA7">
            <w:pPr>
              <w:pStyle w:val="TAC"/>
              <w:rPr>
                <w:ins w:id="881" w:author="Nurminen, Riikka (Nokia - FI/Espoo)" w:date="2016-05-10T13:16:00Z"/>
                <w:rFonts w:cs="Arial"/>
                <w:lang w:eastAsia="en-US"/>
              </w:rPr>
            </w:pPr>
            <w:ins w:id="882" w:author="Nurminen, Riikka (Nokia - FI/Espoo)" w:date="2016-05-10T13:16:00Z">
              <w:r w:rsidRPr="00A24A6A">
                <w:rPr>
                  <w:rFonts w:cs="Arial"/>
                </w:rPr>
                <w:t>R.0 FS3</w:t>
              </w:r>
            </w:ins>
          </w:p>
        </w:tc>
      </w:tr>
      <w:tr w:rsidR="00BA5EA7" w:rsidRPr="00554A0A" w14:paraId="28301C4C" w14:textId="77777777" w:rsidTr="003765E8">
        <w:trPr>
          <w:cantSplit/>
          <w:ins w:id="883" w:author="Nurminen, Riikka (Nokia - FI/Espoo)" w:date="2016-05-10T13:16:00Z"/>
        </w:trPr>
        <w:tc>
          <w:tcPr>
            <w:tcW w:w="2093" w:type="dxa"/>
            <w:tcBorders>
              <w:left w:val="single" w:sz="4" w:space="0" w:color="auto"/>
              <w:bottom w:val="single" w:sz="4" w:space="0" w:color="auto"/>
            </w:tcBorders>
          </w:tcPr>
          <w:p w14:paraId="5BC8FF63" w14:textId="08FFF2E6" w:rsidR="00BA5EA7" w:rsidRPr="00B35C7A" w:rsidRDefault="00BA5EA7" w:rsidP="00BA5EA7">
            <w:pPr>
              <w:pStyle w:val="TAL"/>
              <w:rPr>
                <w:ins w:id="884" w:author="Nurminen, Riikka (Nokia - FI/Espoo)" w:date="2016-05-10T13:16:00Z"/>
                <w:rFonts w:cs="Arial"/>
                <w:lang w:eastAsia="en-US"/>
              </w:rPr>
            </w:pPr>
            <w:ins w:id="885" w:author="Nurminen, Riikka (Nokia - FI/Espoo)" w:date="2016-06-14T11:28:00Z">
              <w:r w:rsidRPr="000D22A2">
                <w:rPr>
                  <w:rFonts w:cs="Arial"/>
                  <w:lang w:val="nl-NL" w:eastAsia="en-US"/>
                </w:rPr>
                <w:t xml:space="preserve">OCNG Patterns defined in </w:t>
              </w:r>
              <w:r w:rsidRPr="00986552">
                <w:t>A.3.2.2.</w:t>
              </w:r>
              <w:r>
                <w:rPr>
                  <w:lang w:eastAsia="zh-CN"/>
                </w:rPr>
                <w:t xml:space="preserve">1 </w:t>
              </w:r>
              <w:r w:rsidRPr="00A24A6A">
                <w:rPr>
                  <w:rFonts w:cs="Arial"/>
                  <w:lang w:eastAsia="en-US"/>
                </w:rPr>
                <w:t>(</w:t>
              </w:r>
              <w:r w:rsidRPr="00986552">
                <w:t>OP.</w:t>
              </w:r>
              <w:r>
                <w:rPr>
                  <w:lang w:eastAsia="zh-CN"/>
                </w:rPr>
                <w:t>1</w:t>
              </w:r>
              <w:r w:rsidRPr="00986552">
                <w:t xml:space="preserve"> TDD</w:t>
              </w:r>
              <w:r>
                <w:rPr>
                  <w:rFonts w:cs="Arial"/>
                  <w:lang w:eastAsia="en-US"/>
                </w:rPr>
                <w:t xml:space="preserve">) , </w:t>
              </w:r>
              <w:r w:rsidRPr="00986552">
                <w:t>A.3.2.2.</w:t>
              </w:r>
              <w:r>
                <w:rPr>
                  <w:lang w:eastAsia="zh-CN"/>
                </w:rPr>
                <w:t xml:space="preserve">9 </w:t>
              </w:r>
              <w:r w:rsidRPr="00A24A6A">
                <w:rPr>
                  <w:rFonts w:cs="Arial"/>
                  <w:lang w:eastAsia="en-US"/>
                </w:rPr>
                <w:t>(</w:t>
              </w:r>
              <w:r w:rsidRPr="00986552">
                <w:t>OP.</w:t>
              </w:r>
              <w:r>
                <w:rPr>
                  <w:lang w:eastAsia="zh-CN"/>
                </w:rPr>
                <w:t>9</w:t>
              </w:r>
              <w:r w:rsidRPr="00986552">
                <w:t xml:space="preserve"> TDD</w:t>
              </w:r>
              <w:r>
                <w:rPr>
                  <w:rFonts w:cs="Arial"/>
                  <w:lang w:eastAsia="en-US"/>
                </w:rPr>
                <w:t xml:space="preserve">) and </w:t>
              </w:r>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Pr>
                  <w:rFonts w:cs="Arial"/>
                  <w:lang w:eastAsia="en-US"/>
                </w:rPr>
                <w:t>)</w:t>
              </w:r>
            </w:ins>
          </w:p>
        </w:tc>
        <w:tc>
          <w:tcPr>
            <w:tcW w:w="1559" w:type="dxa"/>
            <w:tcBorders>
              <w:bottom w:val="single" w:sz="4" w:space="0" w:color="auto"/>
            </w:tcBorders>
          </w:tcPr>
          <w:p w14:paraId="48FA665C" w14:textId="77777777" w:rsidR="00BA5EA7" w:rsidRPr="00B35C7A" w:rsidRDefault="00BA5EA7" w:rsidP="00BA5EA7">
            <w:pPr>
              <w:pStyle w:val="TAC"/>
              <w:rPr>
                <w:ins w:id="886" w:author="Nurminen, Riikka (Nokia - FI/Espoo)" w:date="2016-05-10T13:16:00Z"/>
                <w:rFonts w:cs="Arial"/>
                <w:lang w:eastAsia="en-US"/>
              </w:rPr>
            </w:pPr>
          </w:p>
        </w:tc>
        <w:tc>
          <w:tcPr>
            <w:tcW w:w="2552" w:type="dxa"/>
            <w:gridSpan w:val="2"/>
            <w:tcBorders>
              <w:bottom w:val="single" w:sz="4" w:space="0" w:color="auto"/>
            </w:tcBorders>
            <w:vAlign w:val="center"/>
          </w:tcPr>
          <w:p w14:paraId="0923726F" w14:textId="3488D11C" w:rsidR="00BA5EA7" w:rsidRPr="00554A0A" w:rsidRDefault="00BA5EA7" w:rsidP="00BA5EA7">
            <w:pPr>
              <w:pStyle w:val="TAC"/>
              <w:rPr>
                <w:ins w:id="887" w:author="Nurminen, Riikka (Nokia - FI/Espoo)" w:date="2016-05-26T09:04:00Z"/>
                <w:rFonts w:eastAsia="SimSun" w:cs="Arial"/>
                <w:lang w:val="da-DK" w:eastAsia="zh-CN"/>
              </w:rPr>
            </w:pPr>
            <w:ins w:id="888" w:author="Nurminen, Riikka (Nokia - FI/Espoo)" w:date="2016-05-26T09:04:00Z">
              <w:r w:rsidRPr="00554A0A">
                <w:rPr>
                  <w:rFonts w:eastAsia="SimSun" w:cs="Arial"/>
                  <w:lang w:val="da-DK" w:eastAsia="zh-CN"/>
                </w:rPr>
                <w:t>5MHz: OP.10 TDD</w:t>
              </w:r>
            </w:ins>
          </w:p>
          <w:p w14:paraId="2FE9B1CA" w14:textId="77777777" w:rsidR="00BA5EA7" w:rsidRPr="00554A0A" w:rsidRDefault="00BA5EA7" w:rsidP="00BA5EA7">
            <w:pPr>
              <w:pStyle w:val="TAC"/>
              <w:rPr>
                <w:ins w:id="889" w:author="Nurminen, Riikka (Nokia - FI/Espoo)" w:date="2016-05-26T09:04:00Z"/>
                <w:rFonts w:eastAsia="SimSun" w:cs="Arial"/>
                <w:lang w:val="da-DK" w:eastAsia="zh-CN"/>
              </w:rPr>
            </w:pPr>
            <w:ins w:id="890" w:author="Nurminen, Riikka (Nokia - FI/Espoo)" w:date="2016-05-26T09:04:00Z">
              <w:r w:rsidRPr="00554A0A">
                <w:rPr>
                  <w:rFonts w:eastAsia="SimSun" w:cs="Arial"/>
                  <w:lang w:val="da-DK" w:eastAsia="zh-CN"/>
                </w:rPr>
                <w:t>10MHz: OP.2 TDD</w:t>
              </w:r>
            </w:ins>
          </w:p>
          <w:p w14:paraId="2CFD9C15" w14:textId="33566554" w:rsidR="00BA5EA7" w:rsidRPr="00B35C7A" w:rsidRDefault="00BA5EA7" w:rsidP="00BA5EA7">
            <w:pPr>
              <w:pStyle w:val="TAC"/>
              <w:rPr>
                <w:ins w:id="891" w:author="Nurminen, Riikka (Nokia - FI/Espoo)" w:date="2016-05-10T13:16:00Z"/>
                <w:rFonts w:cs="v4.2.0"/>
                <w:lang w:eastAsia="en-US"/>
              </w:rPr>
            </w:pPr>
            <w:ins w:id="892" w:author="Nurminen, Riikka (Nokia - FI/Espoo)" w:date="2016-05-26T09:04:00Z">
              <w:r w:rsidRPr="00B35C7A">
                <w:rPr>
                  <w:rFonts w:eastAsia="SimSun" w:cs="Arial"/>
                  <w:lang w:eastAsia="zh-CN"/>
                </w:rPr>
                <w:t>20MHz: OP.8 TDD</w:t>
              </w:r>
            </w:ins>
          </w:p>
        </w:tc>
        <w:tc>
          <w:tcPr>
            <w:tcW w:w="2836" w:type="dxa"/>
            <w:gridSpan w:val="2"/>
            <w:tcBorders>
              <w:bottom w:val="single" w:sz="4" w:space="0" w:color="auto"/>
            </w:tcBorders>
          </w:tcPr>
          <w:p w14:paraId="18598E8C" w14:textId="77777777" w:rsidR="00BA5EA7" w:rsidRPr="00B35C7A" w:rsidRDefault="00BA5EA7" w:rsidP="00BA5EA7">
            <w:pPr>
              <w:pStyle w:val="TAC"/>
              <w:rPr>
                <w:ins w:id="893" w:author="Nurminen, Riikka (Nokia - FI/Espoo)" w:date="2016-05-10T13:16:00Z"/>
                <w:rFonts w:cs="Arial"/>
                <w:lang w:eastAsia="en-US"/>
              </w:rPr>
            </w:pPr>
          </w:p>
          <w:p w14:paraId="3EBE5E30" w14:textId="01A85409" w:rsidR="00BA5EA7" w:rsidRPr="00B35C7A" w:rsidRDefault="00BA5EA7" w:rsidP="00BA5EA7">
            <w:pPr>
              <w:pStyle w:val="TAC"/>
              <w:rPr>
                <w:ins w:id="894" w:author="Nurminen, Riikka (Nokia - FI/Espoo)" w:date="2016-05-10T13:16:00Z"/>
                <w:rFonts w:cs="v4.2.0"/>
                <w:lang w:eastAsia="en-US"/>
              </w:rPr>
            </w:pPr>
            <w:ins w:id="895" w:author="Nurminen, Riikka (Nokia - FI/Espoo)" w:date="2016-05-10T13:16:00Z">
              <w:r w:rsidRPr="00B35C7A">
                <w:rPr>
                  <w:rFonts w:cs="Arial"/>
                  <w:lang w:eastAsia="en-US"/>
                </w:rPr>
                <w:t>OP.</w:t>
              </w:r>
            </w:ins>
            <w:ins w:id="896" w:author="Nurminen, Riikka (Nokia - FI/Espoo)" w:date="2016-06-14T11:28:00Z">
              <w:r>
                <w:rPr>
                  <w:rFonts w:cs="Arial"/>
                  <w:lang w:eastAsia="en-US"/>
                </w:rPr>
                <w:t>7</w:t>
              </w:r>
            </w:ins>
            <w:ins w:id="897" w:author="Nurminen, Riikka (Nokia - FI/Espoo)" w:date="2016-05-10T13:16:00Z">
              <w:r w:rsidRPr="00B35C7A">
                <w:rPr>
                  <w:rFonts w:cs="Arial"/>
                  <w:lang w:eastAsia="en-US"/>
                </w:rPr>
                <w:t xml:space="preserve"> </w:t>
              </w:r>
            </w:ins>
            <w:ins w:id="898" w:author="Nurminen, Riikka (Nokia - FI/Espoo)" w:date="2016-06-14T11:28:00Z">
              <w:r>
                <w:rPr>
                  <w:rFonts w:cs="Arial"/>
                  <w:lang w:eastAsia="en-US"/>
                </w:rPr>
                <w:t>TDD</w:t>
              </w:r>
            </w:ins>
          </w:p>
        </w:tc>
      </w:tr>
      <w:tr w:rsidR="00BA5EA7" w:rsidRPr="00554A0A" w14:paraId="7DFAD464" w14:textId="77777777" w:rsidTr="00F10C27">
        <w:trPr>
          <w:cantSplit/>
          <w:ins w:id="899" w:author="Nurminen, Riikka (Nokia - FI/Espoo)" w:date="2016-05-10T13:16:00Z"/>
        </w:trPr>
        <w:tc>
          <w:tcPr>
            <w:tcW w:w="2093" w:type="dxa"/>
            <w:tcBorders>
              <w:left w:val="single" w:sz="4" w:space="0" w:color="auto"/>
              <w:bottom w:val="single" w:sz="4" w:space="0" w:color="auto"/>
            </w:tcBorders>
          </w:tcPr>
          <w:p w14:paraId="58BA66AD" w14:textId="77777777" w:rsidR="00BA5EA7" w:rsidRPr="00B35C7A" w:rsidRDefault="00BA5EA7" w:rsidP="00BA5EA7">
            <w:pPr>
              <w:pStyle w:val="TAL"/>
              <w:rPr>
                <w:ins w:id="900" w:author="Nurminen, Riikka (Nokia - FI/Espoo)" w:date="2016-05-10T13:16:00Z"/>
                <w:rFonts w:cs="Arial"/>
                <w:lang w:eastAsia="en-US"/>
              </w:rPr>
            </w:pPr>
            <w:ins w:id="901" w:author="Nurminen, Riikka (Nokia - FI/Espoo)" w:date="2016-05-10T13:16:00Z">
              <w:r w:rsidRPr="00B35C7A">
                <w:rPr>
                  <w:rFonts w:cs="Arial"/>
                  <w:bCs/>
                  <w:lang w:eastAsia="en-US"/>
                </w:rPr>
                <w:t>PBCH_RA</w:t>
              </w:r>
            </w:ins>
          </w:p>
        </w:tc>
        <w:tc>
          <w:tcPr>
            <w:tcW w:w="1559" w:type="dxa"/>
            <w:tcBorders>
              <w:bottom w:val="single" w:sz="4" w:space="0" w:color="auto"/>
            </w:tcBorders>
          </w:tcPr>
          <w:p w14:paraId="0201D73D" w14:textId="77777777" w:rsidR="00BA5EA7" w:rsidRPr="00B35C7A" w:rsidRDefault="00BA5EA7" w:rsidP="00BA5EA7">
            <w:pPr>
              <w:pStyle w:val="TAC"/>
              <w:rPr>
                <w:ins w:id="902" w:author="Nurminen, Riikka (Nokia - FI/Espoo)" w:date="2016-05-10T13:16:00Z"/>
                <w:rFonts w:cs="Arial"/>
                <w:lang w:eastAsia="en-US"/>
              </w:rPr>
            </w:pPr>
            <w:ins w:id="903" w:author="Nurminen, Riikka (Nokia - FI/Espoo)" w:date="2016-05-10T13:16:00Z">
              <w:r w:rsidRPr="00B35C7A">
                <w:rPr>
                  <w:rFonts w:cs="v4.2.0"/>
                  <w:lang w:eastAsia="en-US"/>
                </w:rPr>
                <w:t>dB</w:t>
              </w:r>
            </w:ins>
          </w:p>
        </w:tc>
        <w:tc>
          <w:tcPr>
            <w:tcW w:w="2552" w:type="dxa"/>
            <w:gridSpan w:val="2"/>
            <w:vMerge w:val="restart"/>
          </w:tcPr>
          <w:p w14:paraId="1BAAF137" w14:textId="77777777" w:rsidR="00BA5EA7" w:rsidRPr="00B35C7A" w:rsidRDefault="00BA5EA7" w:rsidP="00BA5EA7">
            <w:pPr>
              <w:pStyle w:val="TAC"/>
              <w:rPr>
                <w:ins w:id="904" w:author="Nurminen, Riikka (Nokia - FI/Espoo)" w:date="2016-05-10T13:16:00Z"/>
                <w:rFonts w:cs="Arial"/>
                <w:lang w:eastAsia="en-US"/>
              </w:rPr>
            </w:pPr>
          </w:p>
          <w:p w14:paraId="07F48B5A" w14:textId="77777777" w:rsidR="00BA5EA7" w:rsidRPr="00B35C7A" w:rsidRDefault="00BA5EA7" w:rsidP="00BA5EA7">
            <w:pPr>
              <w:pStyle w:val="TAC"/>
              <w:rPr>
                <w:ins w:id="905" w:author="Nurminen, Riikka (Nokia - FI/Espoo)" w:date="2016-05-10T13:16:00Z"/>
                <w:rFonts w:cs="Arial"/>
                <w:lang w:eastAsia="en-US"/>
              </w:rPr>
            </w:pPr>
          </w:p>
          <w:p w14:paraId="4B92A0EF" w14:textId="77777777" w:rsidR="00BA5EA7" w:rsidRPr="00B35C7A" w:rsidRDefault="00BA5EA7" w:rsidP="00BA5EA7">
            <w:pPr>
              <w:pStyle w:val="TAC"/>
              <w:rPr>
                <w:ins w:id="906" w:author="Nurminen, Riikka (Nokia - FI/Espoo)" w:date="2016-05-10T13:16:00Z"/>
                <w:rFonts w:cs="Arial"/>
                <w:lang w:eastAsia="en-US"/>
              </w:rPr>
            </w:pPr>
          </w:p>
          <w:p w14:paraId="5334D53A" w14:textId="77777777" w:rsidR="00BA5EA7" w:rsidRPr="00B35C7A" w:rsidRDefault="00BA5EA7" w:rsidP="00BA5EA7">
            <w:pPr>
              <w:pStyle w:val="TAC"/>
              <w:rPr>
                <w:ins w:id="907" w:author="Nurminen, Riikka (Nokia - FI/Espoo)" w:date="2016-05-10T13:16:00Z"/>
                <w:rFonts w:cs="Arial"/>
                <w:lang w:eastAsia="en-US"/>
              </w:rPr>
            </w:pPr>
          </w:p>
          <w:p w14:paraId="2CE4FB32" w14:textId="77777777" w:rsidR="00BA5EA7" w:rsidRPr="00B35C7A" w:rsidRDefault="00BA5EA7" w:rsidP="00BA5EA7">
            <w:pPr>
              <w:pStyle w:val="TAC"/>
              <w:rPr>
                <w:ins w:id="908" w:author="Nurminen, Riikka (Nokia - FI/Espoo)" w:date="2016-05-10T13:16:00Z"/>
                <w:rFonts w:cs="Arial"/>
                <w:lang w:eastAsia="en-US"/>
              </w:rPr>
            </w:pPr>
          </w:p>
          <w:p w14:paraId="678580EF" w14:textId="77777777" w:rsidR="00BA5EA7" w:rsidRPr="00B35C7A" w:rsidRDefault="00BA5EA7" w:rsidP="00BA5EA7">
            <w:pPr>
              <w:pStyle w:val="TAC"/>
              <w:rPr>
                <w:ins w:id="909" w:author="Nurminen, Riikka (Nokia - FI/Espoo)" w:date="2016-05-10T13:16:00Z"/>
                <w:rFonts w:cs="Arial"/>
                <w:lang w:eastAsia="en-US"/>
              </w:rPr>
            </w:pPr>
          </w:p>
          <w:p w14:paraId="07B02D84" w14:textId="77777777" w:rsidR="00BA5EA7" w:rsidRPr="00B35C7A" w:rsidRDefault="00BA5EA7" w:rsidP="00BA5EA7">
            <w:pPr>
              <w:pStyle w:val="TAC"/>
              <w:rPr>
                <w:ins w:id="910" w:author="Nurminen, Riikka (Nokia - FI/Espoo)" w:date="2016-05-10T13:16:00Z"/>
                <w:rFonts w:cs="Arial"/>
                <w:lang w:eastAsia="en-US"/>
              </w:rPr>
            </w:pPr>
            <w:ins w:id="911" w:author="Nurminen, Riikka (Nokia - FI/Espoo)" w:date="2016-05-10T13:16:00Z">
              <w:r w:rsidRPr="00B35C7A">
                <w:rPr>
                  <w:rFonts w:cs="Arial"/>
                  <w:lang w:eastAsia="en-US"/>
                </w:rPr>
                <w:t>0</w:t>
              </w:r>
            </w:ins>
          </w:p>
        </w:tc>
        <w:tc>
          <w:tcPr>
            <w:tcW w:w="2836" w:type="dxa"/>
            <w:gridSpan w:val="2"/>
            <w:vMerge w:val="restart"/>
          </w:tcPr>
          <w:p w14:paraId="0CCEC885" w14:textId="77777777" w:rsidR="00BA5EA7" w:rsidRPr="00B35C7A" w:rsidRDefault="00BA5EA7" w:rsidP="00BA5EA7">
            <w:pPr>
              <w:pStyle w:val="TAC"/>
              <w:rPr>
                <w:ins w:id="912" w:author="Nurminen, Riikka (Nokia - FI/Espoo)" w:date="2016-05-10T13:16:00Z"/>
                <w:rFonts w:cs="Arial"/>
                <w:lang w:eastAsia="en-US"/>
              </w:rPr>
            </w:pPr>
          </w:p>
          <w:p w14:paraId="73EF4631" w14:textId="77777777" w:rsidR="00BA5EA7" w:rsidRPr="00B35C7A" w:rsidRDefault="00BA5EA7" w:rsidP="00BA5EA7">
            <w:pPr>
              <w:pStyle w:val="TAC"/>
              <w:rPr>
                <w:ins w:id="913" w:author="Nurminen, Riikka (Nokia - FI/Espoo)" w:date="2016-05-10T13:16:00Z"/>
                <w:rFonts w:cs="Arial"/>
                <w:lang w:eastAsia="en-US"/>
              </w:rPr>
            </w:pPr>
          </w:p>
          <w:p w14:paraId="3D64C8A0" w14:textId="77777777" w:rsidR="00BA5EA7" w:rsidRPr="00B35C7A" w:rsidRDefault="00BA5EA7" w:rsidP="00BA5EA7">
            <w:pPr>
              <w:pStyle w:val="TAC"/>
              <w:rPr>
                <w:ins w:id="914" w:author="Nurminen, Riikka (Nokia - FI/Espoo)" w:date="2016-05-10T13:16:00Z"/>
                <w:rFonts w:cs="Arial"/>
                <w:lang w:eastAsia="en-US"/>
              </w:rPr>
            </w:pPr>
          </w:p>
          <w:p w14:paraId="5E7181A8" w14:textId="77777777" w:rsidR="00BA5EA7" w:rsidRPr="00B35C7A" w:rsidRDefault="00BA5EA7" w:rsidP="00BA5EA7">
            <w:pPr>
              <w:pStyle w:val="TAC"/>
              <w:rPr>
                <w:ins w:id="915" w:author="Nurminen, Riikka (Nokia - FI/Espoo)" w:date="2016-05-10T13:16:00Z"/>
                <w:rFonts w:cs="Arial"/>
                <w:lang w:eastAsia="en-US"/>
              </w:rPr>
            </w:pPr>
          </w:p>
          <w:p w14:paraId="4387FA93" w14:textId="77777777" w:rsidR="00BA5EA7" w:rsidRPr="00B35C7A" w:rsidRDefault="00BA5EA7" w:rsidP="00BA5EA7">
            <w:pPr>
              <w:pStyle w:val="TAC"/>
              <w:rPr>
                <w:ins w:id="916" w:author="Nurminen, Riikka (Nokia - FI/Espoo)" w:date="2016-05-10T13:16:00Z"/>
                <w:rFonts w:cs="Arial"/>
                <w:lang w:eastAsia="en-US"/>
              </w:rPr>
            </w:pPr>
          </w:p>
          <w:p w14:paraId="52A4AC7F" w14:textId="77777777" w:rsidR="00BA5EA7" w:rsidRPr="00B35C7A" w:rsidRDefault="00BA5EA7" w:rsidP="00BA5EA7">
            <w:pPr>
              <w:pStyle w:val="TAC"/>
              <w:rPr>
                <w:ins w:id="917" w:author="Nurminen, Riikka (Nokia - FI/Espoo)" w:date="2016-05-10T13:16:00Z"/>
                <w:rFonts w:cs="Arial"/>
                <w:lang w:eastAsia="en-US"/>
              </w:rPr>
            </w:pPr>
          </w:p>
          <w:p w14:paraId="127A6ED6" w14:textId="77777777" w:rsidR="00BA5EA7" w:rsidRPr="00B35C7A" w:rsidRDefault="00BA5EA7" w:rsidP="00BA5EA7">
            <w:pPr>
              <w:pStyle w:val="TAC"/>
              <w:rPr>
                <w:ins w:id="918" w:author="Nurminen, Riikka (Nokia - FI/Espoo)" w:date="2016-05-10T13:16:00Z"/>
                <w:rFonts w:cs="Arial"/>
                <w:lang w:eastAsia="en-US"/>
              </w:rPr>
            </w:pPr>
            <w:ins w:id="919" w:author="Nurminen, Riikka (Nokia - FI/Espoo)" w:date="2016-05-10T13:16:00Z">
              <w:r w:rsidRPr="00B35C7A">
                <w:rPr>
                  <w:rFonts w:cs="Arial"/>
                  <w:lang w:eastAsia="en-US"/>
                </w:rPr>
                <w:t>0</w:t>
              </w:r>
            </w:ins>
          </w:p>
        </w:tc>
      </w:tr>
      <w:tr w:rsidR="00BA5EA7" w:rsidRPr="00554A0A" w14:paraId="24D8D8E5" w14:textId="77777777" w:rsidTr="00F10C27">
        <w:trPr>
          <w:cantSplit/>
          <w:ins w:id="920" w:author="Nurminen, Riikka (Nokia - FI/Espoo)" w:date="2016-05-10T13:16:00Z"/>
        </w:trPr>
        <w:tc>
          <w:tcPr>
            <w:tcW w:w="2093" w:type="dxa"/>
            <w:tcBorders>
              <w:left w:val="single" w:sz="4" w:space="0" w:color="auto"/>
              <w:bottom w:val="single" w:sz="4" w:space="0" w:color="auto"/>
            </w:tcBorders>
          </w:tcPr>
          <w:p w14:paraId="1AB2F991" w14:textId="77777777" w:rsidR="00BA5EA7" w:rsidRPr="00B35C7A" w:rsidRDefault="00BA5EA7" w:rsidP="00BA5EA7">
            <w:pPr>
              <w:pStyle w:val="TAL"/>
              <w:rPr>
                <w:ins w:id="921" w:author="Nurminen, Riikka (Nokia - FI/Espoo)" w:date="2016-05-10T13:16:00Z"/>
                <w:rFonts w:cs="Arial"/>
                <w:lang w:eastAsia="en-US"/>
              </w:rPr>
            </w:pPr>
            <w:ins w:id="922" w:author="Nurminen, Riikka (Nokia - FI/Espoo)" w:date="2016-05-10T13:16:00Z">
              <w:r w:rsidRPr="00B35C7A">
                <w:rPr>
                  <w:rFonts w:cs="Arial"/>
                  <w:bCs/>
                  <w:lang w:eastAsia="en-US"/>
                </w:rPr>
                <w:t>PBCH_RB</w:t>
              </w:r>
            </w:ins>
          </w:p>
        </w:tc>
        <w:tc>
          <w:tcPr>
            <w:tcW w:w="1559" w:type="dxa"/>
            <w:tcBorders>
              <w:bottom w:val="single" w:sz="4" w:space="0" w:color="auto"/>
            </w:tcBorders>
          </w:tcPr>
          <w:p w14:paraId="5F1CDF41" w14:textId="77777777" w:rsidR="00BA5EA7" w:rsidRPr="00B35C7A" w:rsidRDefault="00BA5EA7" w:rsidP="00BA5EA7">
            <w:pPr>
              <w:pStyle w:val="TAC"/>
              <w:rPr>
                <w:ins w:id="923" w:author="Nurminen, Riikka (Nokia - FI/Espoo)" w:date="2016-05-10T13:16:00Z"/>
                <w:rFonts w:cs="Arial"/>
                <w:lang w:eastAsia="en-US"/>
              </w:rPr>
            </w:pPr>
            <w:ins w:id="924" w:author="Nurminen, Riikka (Nokia - FI/Espoo)" w:date="2016-05-10T13:16:00Z">
              <w:r w:rsidRPr="00B35C7A">
                <w:rPr>
                  <w:rFonts w:cs="v4.2.0"/>
                  <w:lang w:eastAsia="en-US"/>
                </w:rPr>
                <w:t>dB</w:t>
              </w:r>
            </w:ins>
          </w:p>
        </w:tc>
        <w:tc>
          <w:tcPr>
            <w:tcW w:w="2552" w:type="dxa"/>
            <w:gridSpan w:val="2"/>
            <w:vMerge/>
          </w:tcPr>
          <w:p w14:paraId="71ADA790" w14:textId="77777777" w:rsidR="00BA5EA7" w:rsidRPr="00B35C7A" w:rsidRDefault="00BA5EA7" w:rsidP="00BA5EA7">
            <w:pPr>
              <w:pStyle w:val="TAC"/>
              <w:rPr>
                <w:ins w:id="925" w:author="Nurminen, Riikka (Nokia - FI/Espoo)" w:date="2016-05-10T13:16:00Z"/>
                <w:rFonts w:cs="Arial"/>
                <w:lang w:eastAsia="en-US"/>
              </w:rPr>
            </w:pPr>
          </w:p>
        </w:tc>
        <w:tc>
          <w:tcPr>
            <w:tcW w:w="2836" w:type="dxa"/>
            <w:gridSpan w:val="2"/>
            <w:vMerge/>
          </w:tcPr>
          <w:p w14:paraId="2E022F2F" w14:textId="77777777" w:rsidR="00BA5EA7" w:rsidRPr="00B35C7A" w:rsidRDefault="00BA5EA7" w:rsidP="00BA5EA7">
            <w:pPr>
              <w:pStyle w:val="TAC"/>
              <w:rPr>
                <w:ins w:id="926" w:author="Nurminen, Riikka (Nokia - FI/Espoo)" w:date="2016-05-10T13:16:00Z"/>
                <w:rFonts w:cs="Arial"/>
                <w:lang w:eastAsia="en-US"/>
              </w:rPr>
            </w:pPr>
          </w:p>
        </w:tc>
      </w:tr>
      <w:tr w:rsidR="00BA5EA7" w:rsidRPr="00554A0A" w14:paraId="25F51D5F" w14:textId="77777777" w:rsidTr="00F10C27">
        <w:trPr>
          <w:cantSplit/>
          <w:ins w:id="927" w:author="Nurminen, Riikka (Nokia - FI/Espoo)" w:date="2016-05-10T13:16:00Z"/>
        </w:trPr>
        <w:tc>
          <w:tcPr>
            <w:tcW w:w="2093" w:type="dxa"/>
            <w:tcBorders>
              <w:left w:val="single" w:sz="4" w:space="0" w:color="auto"/>
              <w:bottom w:val="single" w:sz="4" w:space="0" w:color="auto"/>
            </w:tcBorders>
          </w:tcPr>
          <w:p w14:paraId="2E059339" w14:textId="77777777" w:rsidR="00BA5EA7" w:rsidRPr="00B35C7A" w:rsidRDefault="00BA5EA7" w:rsidP="00BA5EA7">
            <w:pPr>
              <w:pStyle w:val="TAL"/>
              <w:rPr>
                <w:ins w:id="928" w:author="Nurminen, Riikka (Nokia - FI/Espoo)" w:date="2016-05-10T13:16:00Z"/>
                <w:rFonts w:cs="Arial"/>
                <w:lang w:eastAsia="en-US"/>
              </w:rPr>
            </w:pPr>
            <w:ins w:id="929" w:author="Nurminen, Riikka (Nokia - FI/Espoo)" w:date="2016-05-10T13:16:00Z">
              <w:r w:rsidRPr="00B35C7A">
                <w:rPr>
                  <w:rFonts w:cs="Arial"/>
                  <w:bCs/>
                  <w:lang w:eastAsia="en-US"/>
                </w:rPr>
                <w:t>PSS_RA</w:t>
              </w:r>
            </w:ins>
          </w:p>
        </w:tc>
        <w:tc>
          <w:tcPr>
            <w:tcW w:w="1559" w:type="dxa"/>
            <w:tcBorders>
              <w:bottom w:val="single" w:sz="4" w:space="0" w:color="auto"/>
            </w:tcBorders>
          </w:tcPr>
          <w:p w14:paraId="26EDB6DE" w14:textId="77777777" w:rsidR="00BA5EA7" w:rsidRPr="00B35C7A" w:rsidRDefault="00BA5EA7" w:rsidP="00BA5EA7">
            <w:pPr>
              <w:pStyle w:val="TAC"/>
              <w:rPr>
                <w:ins w:id="930" w:author="Nurminen, Riikka (Nokia - FI/Espoo)" w:date="2016-05-10T13:16:00Z"/>
                <w:rFonts w:cs="Arial"/>
                <w:lang w:eastAsia="en-US"/>
              </w:rPr>
            </w:pPr>
            <w:ins w:id="931" w:author="Nurminen, Riikka (Nokia - FI/Espoo)" w:date="2016-05-10T13:16:00Z">
              <w:r w:rsidRPr="00B35C7A">
                <w:rPr>
                  <w:rFonts w:cs="v4.2.0"/>
                  <w:lang w:eastAsia="en-US"/>
                </w:rPr>
                <w:t>dB</w:t>
              </w:r>
            </w:ins>
          </w:p>
        </w:tc>
        <w:tc>
          <w:tcPr>
            <w:tcW w:w="2552" w:type="dxa"/>
            <w:gridSpan w:val="2"/>
            <w:vMerge/>
          </w:tcPr>
          <w:p w14:paraId="088D2F3B" w14:textId="77777777" w:rsidR="00BA5EA7" w:rsidRPr="00B35C7A" w:rsidRDefault="00BA5EA7" w:rsidP="00BA5EA7">
            <w:pPr>
              <w:pStyle w:val="TAC"/>
              <w:rPr>
                <w:ins w:id="932" w:author="Nurminen, Riikka (Nokia - FI/Espoo)" w:date="2016-05-10T13:16:00Z"/>
                <w:rFonts w:cs="Arial"/>
                <w:lang w:eastAsia="en-US"/>
              </w:rPr>
            </w:pPr>
          </w:p>
        </w:tc>
        <w:tc>
          <w:tcPr>
            <w:tcW w:w="2836" w:type="dxa"/>
            <w:gridSpan w:val="2"/>
            <w:vMerge/>
          </w:tcPr>
          <w:p w14:paraId="2B598FF9" w14:textId="77777777" w:rsidR="00BA5EA7" w:rsidRPr="00B35C7A" w:rsidRDefault="00BA5EA7" w:rsidP="00BA5EA7">
            <w:pPr>
              <w:pStyle w:val="TAC"/>
              <w:rPr>
                <w:ins w:id="933" w:author="Nurminen, Riikka (Nokia - FI/Espoo)" w:date="2016-05-10T13:16:00Z"/>
                <w:rFonts w:cs="Arial"/>
                <w:lang w:eastAsia="en-US"/>
              </w:rPr>
            </w:pPr>
          </w:p>
        </w:tc>
      </w:tr>
      <w:tr w:rsidR="00BA5EA7" w:rsidRPr="00554A0A" w14:paraId="00DA2746" w14:textId="77777777" w:rsidTr="00F10C27">
        <w:trPr>
          <w:cantSplit/>
          <w:ins w:id="934" w:author="Nurminen, Riikka (Nokia - FI/Espoo)" w:date="2016-05-10T13:16:00Z"/>
        </w:trPr>
        <w:tc>
          <w:tcPr>
            <w:tcW w:w="2093" w:type="dxa"/>
            <w:tcBorders>
              <w:left w:val="single" w:sz="4" w:space="0" w:color="auto"/>
              <w:bottom w:val="single" w:sz="4" w:space="0" w:color="auto"/>
            </w:tcBorders>
          </w:tcPr>
          <w:p w14:paraId="47749E27" w14:textId="77777777" w:rsidR="00BA5EA7" w:rsidRPr="00B35C7A" w:rsidRDefault="00BA5EA7" w:rsidP="00BA5EA7">
            <w:pPr>
              <w:pStyle w:val="TAL"/>
              <w:rPr>
                <w:ins w:id="935" w:author="Nurminen, Riikka (Nokia - FI/Espoo)" w:date="2016-05-10T13:16:00Z"/>
                <w:rFonts w:cs="Arial"/>
                <w:lang w:eastAsia="en-US"/>
              </w:rPr>
            </w:pPr>
            <w:ins w:id="936" w:author="Nurminen, Riikka (Nokia - FI/Espoo)" w:date="2016-05-10T13:16:00Z">
              <w:r w:rsidRPr="00B35C7A">
                <w:rPr>
                  <w:rFonts w:cs="Arial"/>
                  <w:bCs/>
                  <w:lang w:eastAsia="en-US"/>
                </w:rPr>
                <w:t>SSS_RA</w:t>
              </w:r>
            </w:ins>
          </w:p>
        </w:tc>
        <w:tc>
          <w:tcPr>
            <w:tcW w:w="1559" w:type="dxa"/>
            <w:tcBorders>
              <w:bottom w:val="single" w:sz="4" w:space="0" w:color="auto"/>
            </w:tcBorders>
          </w:tcPr>
          <w:p w14:paraId="5FE4136F" w14:textId="77777777" w:rsidR="00BA5EA7" w:rsidRPr="00B35C7A" w:rsidRDefault="00BA5EA7" w:rsidP="00BA5EA7">
            <w:pPr>
              <w:pStyle w:val="TAC"/>
              <w:rPr>
                <w:ins w:id="937" w:author="Nurminen, Riikka (Nokia - FI/Espoo)" w:date="2016-05-10T13:16:00Z"/>
                <w:rFonts w:cs="Arial"/>
                <w:lang w:eastAsia="en-US"/>
              </w:rPr>
            </w:pPr>
            <w:ins w:id="938" w:author="Nurminen, Riikka (Nokia - FI/Espoo)" w:date="2016-05-10T13:16:00Z">
              <w:r w:rsidRPr="00B35C7A">
                <w:rPr>
                  <w:rFonts w:cs="v4.2.0"/>
                  <w:lang w:eastAsia="en-US"/>
                </w:rPr>
                <w:t>dB</w:t>
              </w:r>
            </w:ins>
          </w:p>
        </w:tc>
        <w:tc>
          <w:tcPr>
            <w:tcW w:w="2552" w:type="dxa"/>
            <w:gridSpan w:val="2"/>
            <w:vMerge/>
          </w:tcPr>
          <w:p w14:paraId="4BCA7E49" w14:textId="77777777" w:rsidR="00BA5EA7" w:rsidRPr="00B35C7A" w:rsidRDefault="00BA5EA7" w:rsidP="00BA5EA7">
            <w:pPr>
              <w:pStyle w:val="TAC"/>
              <w:rPr>
                <w:ins w:id="939" w:author="Nurminen, Riikka (Nokia - FI/Espoo)" w:date="2016-05-10T13:16:00Z"/>
                <w:rFonts w:cs="Arial"/>
                <w:lang w:eastAsia="en-US"/>
              </w:rPr>
            </w:pPr>
          </w:p>
        </w:tc>
        <w:tc>
          <w:tcPr>
            <w:tcW w:w="2836" w:type="dxa"/>
            <w:gridSpan w:val="2"/>
            <w:vMerge/>
          </w:tcPr>
          <w:p w14:paraId="325BA51D" w14:textId="77777777" w:rsidR="00BA5EA7" w:rsidRPr="00B35C7A" w:rsidRDefault="00BA5EA7" w:rsidP="00BA5EA7">
            <w:pPr>
              <w:pStyle w:val="TAC"/>
              <w:rPr>
                <w:ins w:id="940" w:author="Nurminen, Riikka (Nokia - FI/Espoo)" w:date="2016-05-10T13:16:00Z"/>
                <w:rFonts w:cs="Arial"/>
                <w:lang w:eastAsia="en-US"/>
              </w:rPr>
            </w:pPr>
          </w:p>
        </w:tc>
      </w:tr>
      <w:tr w:rsidR="00BA5EA7" w:rsidRPr="00554A0A" w14:paraId="61641549" w14:textId="77777777" w:rsidTr="00F10C27">
        <w:trPr>
          <w:cantSplit/>
          <w:ins w:id="941" w:author="Nurminen, Riikka (Nokia - FI/Espoo)" w:date="2016-05-10T13:16:00Z"/>
        </w:trPr>
        <w:tc>
          <w:tcPr>
            <w:tcW w:w="2093" w:type="dxa"/>
            <w:tcBorders>
              <w:left w:val="single" w:sz="4" w:space="0" w:color="auto"/>
              <w:bottom w:val="single" w:sz="4" w:space="0" w:color="auto"/>
            </w:tcBorders>
          </w:tcPr>
          <w:p w14:paraId="4C2164D2" w14:textId="77777777" w:rsidR="00BA5EA7" w:rsidRPr="00B35C7A" w:rsidRDefault="00BA5EA7" w:rsidP="00BA5EA7">
            <w:pPr>
              <w:pStyle w:val="TAL"/>
              <w:rPr>
                <w:ins w:id="942" w:author="Nurminen, Riikka (Nokia - FI/Espoo)" w:date="2016-05-10T13:16:00Z"/>
                <w:rFonts w:cs="Arial"/>
                <w:lang w:eastAsia="en-US"/>
              </w:rPr>
            </w:pPr>
            <w:ins w:id="943" w:author="Nurminen, Riikka (Nokia - FI/Espoo)" w:date="2016-05-10T13:16:00Z">
              <w:r w:rsidRPr="00B35C7A">
                <w:rPr>
                  <w:rFonts w:cs="Arial"/>
                  <w:bCs/>
                  <w:lang w:eastAsia="en-US"/>
                </w:rPr>
                <w:t>PCFICH_RB</w:t>
              </w:r>
            </w:ins>
          </w:p>
        </w:tc>
        <w:tc>
          <w:tcPr>
            <w:tcW w:w="1559" w:type="dxa"/>
            <w:tcBorders>
              <w:bottom w:val="single" w:sz="4" w:space="0" w:color="auto"/>
            </w:tcBorders>
          </w:tcPr>
          <w:p w14:paraId="3825B591" w14:textId="77777777" w:rsidR="00BA5EA7" w:rsidRPr="00B35C7A" w:rsidRDefault="00BA5EA7" w:rsidP="00BA5EA7">
            <w:pPr>
              <w:pStyle w:val="TAC"/>
              <w:rPr>
                <w:ins w:id="944" w:author="Nurminen, Riikka (Nokia - FI/Espoo)" w:date="2016-05-10T13:16:00Z"/>
                <w:rFonts w:cs="Arial"/>
                <w:lang w:eastAsia="en-US"/>
              </w:rPr>
            </w:pPr>
            <w:ins w:id="945" w:author="Nurminen, Riikka (Nokia - FI/Espoo)" w:date="2016-05-10T13:16:00Z">
              <w:r w:rsidRPr="00B35C7A">
                <w:rPr>
                  <w:rFonts w:cs="v4.2.0"/>
                  <w:lang w:eastAsia="en-US"/>
                </w:rPr>
                <w:t>dB</w:t>
              </w:r>
            </w:ins>
          </w:p>
        </w:tc>
        <w:tc>
          <w:tcPr>
            <w:tcW w:w="2552" w:type="dxa"/>
            <w:gridSpan w:val="2"/>
            <w:vMerge/>
          </w:tcPr>
          <w:p w14:paraId="19B3427C" w14:textId="77777777" w:rsidR="00BA5EA7" w:rsidRPr="00B35C7A" w:rsidRDefault="00BA5EA7" w:rsidP="00BA5EA7">
            <w:pPr>
              <w:pStyle w:val="TAC"/>
              <w:rPr>
                <w:ins w:id="946" w:author="Nurminen, Riikka (Nokia - FI/Espoo)" w:date="2016-05-10T13:16:00Z"/>
                <w:rFonts w:cs="Arial"/>
                <w:lang w:eastAsia="en-US"/>
              </w:rPr>
            </w:pPr>
          </w:p>
        </w:tc>
        <w:tc>
          <w:tcPr>
            <w:tcW w:w="2836" w:type="dxa"/>
            <w:gridSpan w:val="2"/>
            <w:vMerge/>
          </w:tcPr>
          <w:p w14:paraId="0D0A5B7A" w14:textId="77777777" w:rsidR="00BA5EA7" w:rsidRPr="00B35C7A" w:rsidRDefault="00BA5EA7" w:rsidP="00BA5EA7">
            <w:pPr>
              <w:pStyle w:val="TAC"/>
              <w:rPr>
                <w:ins w:id="947" w:author="Nurminen, Riikka (Nokia - FI/Espoo)" w:date="2016-05-10T13:16:00Z"/>
                <w:rFonts w:cs="Arial"/>
                <w:lang w:eastAsia="en-US"/>
              </w:rPr>
            </w:pPr>
          </w:p>
        </w:tc>
      </w:tr>
      <w:tr w:rsidR="00BA5EA7" w:rsidRPr="00554A0A" w14:paraId="397C71C5" w14:textId="77777777" w:rsidTr="00F10C27">
        <w:trPr>
          <w:cantSplit/>
          <w:ins w:id="948" w:author="Nurminen, Riikka (Nokia - FI/Espoo)" w:date="2016-05-10T13:16:00Z"/>
        </w:trPr>
        <w:tc>
          <w:tcPr>
            <w:tcW w:w="2093" w:type="dxa"/>
            <w:tcBorders>
              <w:left w:val="single" w:sz="4" w:space="0" w:color="auto"/>
              <w:bottom w:val="single" w:sz="4" w:space="0" w:color="auto"/>
            </w:tcBorders>
          </w:tcPr>
          <w:p w14:paraId="579173AD" w14:textId="77777777" w:rsidR="00BA5EA7" w:rsidRPr="00B35C7A" w:rsidRDefault="00BA5EA7" w:rsidP="00BA5EA7">
            <w:pPr>
              <w:pStyle w:val="TAL"/>
              <w:rPr>
                <w:ins w:id="949" w:author="Nurminen, Riikka (Nokia - FI/Espoo)" w:date="2016-05-10T13:16:00Z"/>
                <w:rFonts w:cs="Arial"/>
                <w:lang w:eastAsia="en-US"/>
              </w:rPr>
            </w:pPr>
            <w:ins w:id="950" w:author="Nurminen, Riikka (Nokia - FI/Espoo)" w:date="2016-05-10T13:16:00Z">
              <w:r w:rsidRPr="00B35C7A">
                <w:rPr>
                  <w:rFonts w:cs="Arial"/>
                  <w:bCs/>
                  <w:lang w:eastAsia="en-US"/>
                </w:rPr>
                <w:t>PHICH_RA</w:t>
              </w:r>
            </w:ins>
          </w:p>
        </w:tc>
        <w:tc>
          <w:tcPr>
            <w:tcW w:w="1559" w:type="dxa"/>
            <w:tcBorders>
              <w:bottom w:val="single" w:sz="4" w:space="0" w:color="auto"/>
            </w:tcBorders>
          </w:tcPr>
          <w:p w14:paraId="020F8BBE" w14:textId="77777777" w:rsidR="00BA5EA7" w:rsidRPr="00B35C7A" w:rsidRDefault="00BA5EA7" w:rsidP="00BA5EA7">
            <w:pPr>
              <w:pStyle w:val="TAC"/>
              <w:rPr>
                <w:ins w:id="951" w:author="Nurminen, Riikka (Nokia - FI/Espoo)" w:date="2016-05-10T13:16:00Z"/>
                <w:rFonts w:cs="Arial"/>
                <w:lang w:eastAsia="en-US"/>
              </w:rPr>
            </w:pPr>
            <w:ins w:id="952" w:author="Nurminen, Riikka (Nokia - FI/Espoo)" w:date="2016-05-10T13:16:00Z">
              <w:r w:rsidRPr="00B35C7A">
                <w:rPr>
                  <w:rFonts w:cs="v4.2.0"/>
                  <w:lang w:eastAsia="en-US"/>
                </w:rPr>
                <w:t>dB</w:t>
              </w:r>
            </w:ins>
          </w:p>
        </w:tc>
        <w:tc>
          <w:tcPr>
            <w:tcW w:w="2552" w:type="dxa"/>
            <w:gridSpan w:val="2"/>
            <w:vMerge/>
          </w:tcPr>
          <w:p w14:paraId="2970ADF9" w14:textId="77777777" w:rsidR="00BA5EA7" w:rsidRPr="00B35C7A" w:rsidRDefault="00BA5EA7" w:rsidP="00BA5EA7">
            <w:pPr>
              <w:pStyle w:val="TAC"/>
              <w:rPr>
                <w:ins w:id="953" w:author="Nurminen, Riikka (Nokia - FI/Espoo)" w:date="2016-05-10T13:16:00Z"/>
                <w:rFonts w:cs="Arial"/>
                <w:lang w:eastAsia="en-US"/>
              </w:rPr>
            </w:pPr>
          </w:p>
        </w:tc>
        <w:tc>
          <w:tcPr>
            <w:tcW w:w="2836" w:type="dxa"/>
            <w:gridSpan w:val="2"/>
            <w:vMerge/>
          </w:tcPr>
          <w:p w14:paraId="62CEFAE8" w14:textId="77777777" w:rsidR="00BA5EA7" w:rsidRPr="00B35C7A" w:rsidRDefault="00BA5EA7" w:rsidP="00BA5EA7">
            <w:pPr>
              <w:pStyle w:val="TAC"/>
              <w:rPr>
                <w:ins w:id="954" w:author="Nurminen, Riikka (Nokia - FI/Espoo)" w:date="2016-05-10T13:16:00Z"/>
                <w:rFonts w:cs="Arial"/>
                <w:lang w:eastAsia="en-US"/>
              </w:rPr>
            </w:pPr>
          </w:p>
        </w:tc>
      </w:tr>
      <w:tr w:rsidR="00BA5EA7" w:rsidRPr="00554A0A" w14:paraId="3308AF8A" w14:textId="77777777" w:rsidTr="00F10C27">
        <w:trPr>
          <w:cantSplit/>
          <w:ins w:id="955" w:author="Nurminen, Riikka (Nokia - FI/Espoo)" w:date="2016-05-10T13:16:00Z"/>
        </w:trPr>
        <w:tc>
          <w:tcPr>
            <w:tcW w:w="2093" w:type="dxa"/>
            <w:tcBorders>
              <w:left w:val="single" w:sz="4" w:space="0" w:color="auto"/>
              <w:bottom w:val="single" w:sz="4" w:space="0" w:color="auto"/>
            </w:tcBorders>
          </w:tcPr>
          <w:p w14:paraId="76256416" w14:textId="77777777" w:rsidR="00BA5EA7" w:rsidRPr="00B35C7A" w:rsidRDefault="00BA5EA7" w:rsidP="00BA5EA7">
            <w:pPr>
              <w:pStyle w:val="TAL"/>
              <w:rPr>
                <w:ins w:id="956" w:author="Nurminen, Riikka (Nokia - FI/Espoo)" w:date="2016-05-10T13:16:00Z"/>
                <w:rFonts w:cs="Arial"/>
                <w:lang w:eastAsia="en-US"/>
              </w:rPr>
            </w:pPr>
            <w:ins w:id="957" w:author="Nurminen, Riikka (Nokia - FI/Espoo)" w:date="2016-05-10T13:16:00Z">
              <w:r w:rsidRPr="00B35C7A">
                <w:rPr>
                  <w:rFonts w:cs="Arial"/>
                  <w:bCs/>
                  <w:lang w:eastAsia="en-US"/>
                </w:rPr>
                <w:t>PHICH_RB</w:t>
              </w:r>
            </w:ins>
          </w:p>
        </w:tc>
        <w:tc>
          <w:tcPr>
            <w:tcW w:w="1559" w:type="dxa"/>
            <w:tcBorders>
              <w:bottom w:val="single" w:sz="4" w:space="0" w:color="auto"/>
            </w:tcBorders>
          </w:tcPr>
          <w:p w14:paraId="137D91D0" w14:textId="77777777" w:rsidR="00BA5EA7" w:rsidRPr="00B35C7A" w:rsidRDefault="00BA5EA7" w:rsidP="00BA5EA7">
            <w:pPr>
              <w:pStyle w:val="TAC"/>
              <w:rPr>
                <w:ins w:id="958" w:author="Nurminen, Riikka (Nokia - FI/Espoo)" w:date="2016-05-10T13:16:00Z"/>
                <w:rFonts w:cs="Arial"/>
                <w:lang w:eastAsia="en-US"/>
              </w:rPr>
            </w:pPr>
            <w:ins w:id="959" w:author="Nurminen, Riikka (Nokia - FI/Espoo)" w:date="2016-05-10T13:16:00Z">
              <w:r w:rsidRPr="00B35C7A">
                <w:rPr>
                  <w:rFonts w:cs="v4.2.0"/>
                  <w:lang w:eastAsia="en-US"/>
                </w:rPr>
                <w:t>dB</w:t>
              </w:r>
            </w:ins>
          </w:p>
        </w:tc>
        <w:tc>
          <w:tcPr>
            <w:tcW w:w="2552" w:type="dxa"/>
            <w:gridSpan w:val="2"/>
            <w:vMerge/>
          </w:tcPr>
          <w:p w14:paraId="534F88BE" w14:textId="77777777" w:rsidR="00BA5EA7" w:rsidRPr="00B35C7A" w:rsidRDefault="00BA5EA7" w:rsidP="00BA5EA7">
            <w:pPr>
              <w:pStyle w:val="TAC"/>
              <w:rPr>
                <w:ins w:id="960" w:author="Nurminen, Riikka (Nokia - FI/Espoo)" w:date="2016-05-10T13:16:00Z"/>
                <w:rFonts w:cs="Arial"/>
                <w:lang w:eastAsia="en-US"/>
              </w:rPr>
            </w:pPr>
          </w:p>
        </w:tc>
        <w:tc>
          <w:tcPr>
            <w:tcW w:w="2836" w:type="dxa"/>
            <w:gridSpan w:val="2"/>
            <w:vMerge/>
          </w:tcPr>
          <w:p w14:paraId="2D3DB2FF" w14:textId="77777777" w:rsidR="00BA5EA7" w:rsidRPr="00B35C7A" w:rsidRDefault="00BA5EA7" w:rsidP="00BA5EA7">
            <w:pPr>
              <w:pStyle w:val="TAC"/>
              <w:rPr>
                <w:ins w:id="961" w:author="Nurminen, Riikka (Nokia - FI/Espoo)" w:date="2016-05-10T13:16:00Z"/>
                <w:rFonts w:cs="Arial"/>
                <w:lang w:eastAsia="en-US"/>
              </w:rPr>
            </w:pPr>
          </w:p>
        </w:tc>
      </w:tr>
      <w:tr w:rsidR="00BA5EA7" w:rsidRPr="00554A0A" w14:paraId="6245515F" w14:textId="77777777" w:rsidTr="00F10C27">
        <w:trPr>
          <w:cantSplit/>
          <w:ins w:id="962" w:author="Nurminen, Riikka (Nokia - FI/Espoo)" w:date="2016-05-10T13:16:00Z"/>
        </w:trPr>
        <w:tc>
          <w:tcPr>
            <w:tcW w:w="2093" w:type="dxa"/>
            <w:tcBorders>
              <w:left w:val="single" w:sz="4" w:space="0" w:color="auto"/>
              <w:bottom w:val="single" w:sz="4" w:space="0" w:color="auto"/>
            </w:tcBorders>
          </w:tcPr>
          <w:p w14:paraId="6F42FEDF" w14:textId="77777777" w:rsidR="00BA5EA7" w:rsidRPr="00B35C7A" w:rsidRDefault="00BA5EA7" w:rsidP="00BA5EA7">
            <w:pPr>
              <w:pStyle w:val="TAL"/>
              <w:rPr>
                <w:ins w:id="963" w:author="Nurminen, Riikka (Nokia - FI/Espoo)" w:date="2016-05-10T13:16:00Z"/>
                <w:rFonts w:cs="Arial"/>
                <w:lang w:eastAsia="en-US"/>
              </w:rPr>
            </w:pPr>
            <w:ins w:id="964" w:author="Nurminen, Riikka (Nokia - FI/Espoo)" w:date="2016-05-10T13:16:00Z">
              <w:r w:rsidRPr="00B35C7A">
                <w:rPr>
                  <w:rFonts w:cs="Arial"/>
                  <w:bCs/>
                  <w:lang w:eastAsia="en-US"/>
                </w:rPr>
                <w:t>PDCCH_RA</w:t>
              </w:r>
            </w:ins>
          </w:p>
        </w:tc>
        <w:tc>
          <w:tcPr>
            <w:tcW w:w="1559" w:type="dxa"/>
            <w:tcBorders>
              <w:bottom w:val="single" w:sz="4" w:space="0" w:color="auto"/>
            </w:tcBorders>
          </w:tcPr>
          <w:p w14:paraId="7838A49F" w14:textId="77777777" w:rsidR="00BA5EA7" w:rsidRPr="00B35C7A" w:rsidRDefault="00BA5EA7" w:rsidP="00BA5EA7">
            <w:pPr>
              <w:pStyle w:val="TAC"/>
              <w:rPr>
                <w:ins w:id="965" w:author="Nurminen, Riikka (Nokia - FI/Espoo)" w:date="2016-05-10T13:16:00Z"/>
                <w:rFonts w:cs="Arial"/>
                <w:lang w:eastAsia="en-US"/>
              </w:rPr>
            </w:pPr>
            <w:ins w:id="966" w:author="Nurminen, Riikka (Nokia - FI/Espoo)" w:date="2016-05-10T13:16:00Z">
              <w:r w:rsidRPr="00B35C7A">
                <w:rPr>
                  <w:rFonts w:cs="v4.2.0"/>
                  <w:lang w:eastAsia="en-US"/>
                </w:rPr>
                <w:t>dB</w:t>
              </w:r>
            </w:ins>
          </w:p>
        </w:tc>
        <w:tc>
          <w:tcPr>
            <w:tcW w:w="2552" w:type="dxa"/>
            <w:gridSpan w:val="2"/>
            <w:vMerge/>
          </w:tcPr>
          <w:p w14:paraId="30107275" w14:textId="77777777" w:rsidR="00BA5EA7" w:rsidRPr="00B35C7A" w:rsidRDefault="00BA5EA7" w:rsidP="00BA5EA7">
            <w:pPr>
              <w:pStyle w:val="TAC"/>
              <w:rPr>
                <w:ins w:id="967" w:author="Nurminen, Riikka (Nokia - FI/Espoo)" w:date="2016-05-10T13:16:00Z"/>
                <w:rFonts w:cs="Arial"/>
                <w:lang w:eastAsia="en-US"/>
              </w:rPr>
            </w:pPr>
          </w:p>
        </w:tc>
        <w:tc>
          <w:tcPr>
            <w:tcW w:w="2836" w:type="dxa"/>
            <w:gridSpan w:val="2"/>
            <w:vMerge/>
          </w:tcPr>
          <w:p w14:paraId="0203AE60" w14:textId="77777777" w:rsidR="00BA5EA7" w:rsidRPr="00B35C7A" w:rsidRDefault="00BA5EA7" w:rsidP="00BA5EA7">
            <w:pPr>
              <w:pStyle w:val="TAC"/>
              <w:rPr>
                <w:ins w:id="968" w:author="Nurminen, Riikka (Nokia - FI/Espoo)" w:date="2016-05-10T13:16:00Z"/>
                <w:rFonts w:cs="Arial"/>
                <w:lang w:eastAsia="en-US"/>
              </w:rPr>
            </w:pPr>
          </w:p>
        </w:tc>
      </w:tr>
      <w:tr w:rsidR="00BA5EA7" w:rsidRPr="00554A0A" w14:paraId="62096D61" w14:textId="77777777" w:rsidTr="00F10C27">
        <w:trPr>
          <w:cantSplit/>
          <w:ins w:id="969" w:author="Nurminen, Riikka (Nokia - FI/Espoo)" w:date="2016-05-10T13:16:00Z"/>
        </w:trPr>
        <w:tc>
          <w:tcPr>
            <w:tcW w:w="2093" w:type="dxa"/>
            <w:tcBorders>
              <w:left w:val="single" w:sz="4" w:space="0" w:color="auto"/>
              <w:bottom w:val="single" w:sz="4" w:space="0" w:color="auto"/>
            </w:tcBorders>
          </w:tcPr>
          <w:p w14:paraId="184F81B5" w14:textId="77777777" w:rsidR="00BA5EA7" w:rsidRPr="00B35C7A" w:rsidRDefault="00BA5EA7" w:rsidP="00BA5EA7">
            <w:pPr>
              <w:pStyle w:val="TAL"/>
              <w:rPr>
                <w:ins w:id="970" w:author="Nurminen, Riikka (Nokia - FI/Espoo)" w:date="2016-05-10T13:16:00Z"/>
                <w:rFonts w:cs="Arial"/>
                <w:lang w:eastAsia="en-US"/>
              </w:rPr>
            </w:pPr>
            <w:ins w:id="971" w:author="Nurminen, Riikka (Nokia - FI/Espoo)" w:date="2016-05-10T13:16:00Z">
              <w:r w:rsidRPr="00B35C7A">
                <w:rPr>
                  <w:rFonts w:cs="Arial"/>
                  <w:bCs/>
                  <w:lang w:eastAsia="en-US"/>
                </w:rPr>
                <w:t>PDCCH_RB</w:t>
              </w:r>
            </w:ins>
          </w:p>
        </w:tc>
        <w:tc>
          <w:tcPr>
            <w:tcW w:w="1559" w:type="dxa"/>
            <w:tcBorders>
              <w:bottom w:val="single" w:sz="4" w:space="0" w:color="auto"/>
            </w:tcBorders>
          </w:tcPr>
          <w:p w14:paraId="3D2FBF37" w14:textId="77777777" w:rsidR="00BA5EA7" w:rsidRPr="00B35C7A" w:rsidRDefault="00BA5EA7" w:rsidP="00BA5EA7">
            <w:pPr>
              <w:pStyle w:val="TAC"/>
              <w:rPr>
                <w:ins w:id="972" w:author="Nurminen, Riikka (Nokia - FI/Espoo)" w:date="2016-05-10T13:16:00Z"/>
                <w:rFonts w:cs="Arial"/>
                <w:lang w:eastAsia="en-US"/>
              </w:rPr>
            </w:pPr>
            <w:ins w:id="973" w:author="Nurminen, Riikka (Nokia - FI/Espoo)" w:date="2016-05-10T13:16:00Z">
              <w:r w:rsidRPr="00B35C7A">
                <w:rPr>
                  <w:rFonts w:cs="v4.2.0"/>
                  <w:lang w:eastAsia="en-US"/>
                </w:rPr>
                <w:t>dB</w:t>
              </w:r>
            </w:ins>
          </w:p>
        </w:tc>
        <w:tc>
          <w:tcPr>
            <w:tcW w:w="2552" w:type="dxa"/>
            <w:gridSpan w:val="2"/>
            <w:vMerge/>
          </w:tcPr>
          <w:p w14:paraId="6BC77F3D" w14:textId="77777777" w:rsidR="00BA5EA7" w:rsidRPr="00B35C7A" w:rsidRDefault="00BA5EA7" w:rsidP="00BA5EA7">
            <w:pPr>
              <w:pStyle w:val="TAC"/>
              <w:rPr>
                <w:ins w:id="974" w:author="Nurminen, Riikka (Nokia - FI/Espoo)" w:date="2016-05-10T13:16:00Z"/>
                <w:rFonts w:cs="Arial"/>
                <w:lang w:eastAsia="en-US"/>
              </w:rPr>
            </w:pPr>
          </w:p>
        </w:tc>
        <w:tc>
          <w:tcPr>
            <w:tcW w:w="2836" w:type="dxa"/>
            <w:gridSpan w:val="2"/>
            <w:vMerge/>
          </w:tcPr>
          <w:p w14:paraId="5F693454" w14:textId="77777777" w:rsidR="00BA5EA7" w:rsidRPr="00B35C7A" w:rsidRDefault="00BA5EA7" w:rsidP="00BA5EA7">
            <w:pPr>
              <w:pStyle w:val="TAC"/>
              <w:rPr>
                <w:ins w:id="975" w:author="Nurminen, Riikka (Nokia - FI/Espoo)" w:date="2016-05-10T13:16:00Z"/>
                <w:rFonts w:cs="Arial"/>
                <w:lang w:eastAsia="en-US"/>
              </w:rPr>
            </w:pPr>
          </w:p>
        </w:tc>
      </w:tr>
      <w:tr w:rsidR="00BA5EA7" w:rsidRPr="00554A0A" w14:paraId="60372C00" w14:textId="77777777" w:rsidTr="00F10C27">
        <w:trPr>
          <w:cantSplit/>
          <w:ins w:id="976" w:author="Nurminen, Riikka (Nokia - FI/Espoo)" w:date="2016-05-10T13:16:00Z"/>
        </w:trPr>
        <w:tc>
          <w:tcPr>
            <w:tcW w:w="2093" w:type="dxa"/>
            <w:tcBorders>
              <w:left w:val="single" w:sz="4" w:space="0" w:color="auto"/>
              <w:bottom w:val="single" w:sz="4" w:space="0" w:color="auto"/>
            </w:tcBorders>
          </w:tcPr>
          <w:p w14:paraId="1EB60D8A" w14:textId="77777777" w:rsidR="00BA5EA7" w:rsidRPr="00B35C7A" w:rsidRDefault="00BA5EA7" w:rsidP="00BA5EA7">
            <w:pPr>
              <w:pStyle w:val="TAL"/>
              <w:rPr>
                <w:ins w:id="977" w:author="Nurminen, Riikka (Nokia - FI/Espoo)" w:date="2016-05-10T13:16:00Z"/>
                <w:rFonts w:cs="Arial"/>
                <w:lang w:eastAsia="en-US"/>
              </w:rPr>
            </w:pPr>
            <w:ins w:id="978" w:author="Nurminen, Riikka (Nokia - FI/Espoo)" w:date="2016-05-10T13:16:00Z">
              <w:r w:rsidRPr="00B35C7A">
                <w:rPr>
                  <w:rFonts w:cs="Arial"/>
                  <w:bCs/>
                  <w:lang w:eastAsia="en-US"/>
                </w:rPr>
                <w:t>PDSCH_RA</w:t>
              </w:r>
            </w:ins>
          </w:p>
        </w:tc>
        <w:tc>
          <w:tcPr>
            <w:tcW w:w="1559" w:type="dxa"/>
            <w:tcBorders>
              <w:bottom w:val="single" w:sz="4" w:space="0" w:color="auto"/>
            </w:tcBorders>
          </w:tcPr>
          <w:p w14:paraId="49321ECE" w14:textId="77777777" w:rsidR="00BA5EA7" w:rsidRPr="00B35C7A" w:rsidRDefault="00BA5EA7" w:rsidP="00BA5EA7">
            <w:pPr>
              <w:pStyle w:val="TAC"/>
              <w:rPr>
                <w:ins w:id="979" w:author="Nurminen, Riikka (Nokia - FI/Espoo)" w:date="2016-05-10T13:16:00Z"/>
                <w:rFonts w:cs="Arial"/>
                <w:lang w:eastAsia="en-US"/>
              </w:rPr>
            </w:pPr>
            <w:ins w:id="980" w:author="Nurminen, Riikka (Nokia - FI/Espoo)" w:date="2016-05-10T13:16:00Z">
              <w:r w:rsidRPr="00B35C7A">
                <w:rPr>
                  <w:rFonts w:cs="v4.2.0"/>
                  <w:lang w:eastAsia="en-US"/>
                </w:rPr>
                <w:t>dB</w:t>
              </w:r>
            </w:ins>
          </w:p>
        </w:tc>
        <w:tc>
          <w:tcPr>
            <w:tcW w:w="2552" w:type="dxa"/>
            <w:gridSpan w:val="2"/>
            <w:vMerge/>
          </w:tcPr>
          <w:p w14:paraId="22D49D1B" w14:textId="77777777" w:rsidR="00BA5EA7" w:rsidRPr="00B35C7A" w:rsidRDefault="00BA5EA7" w:rsidP="00BA5EA7">
            <w:pPr>
              <w:pStyle w:val="TAC"/>
              <w:rPr>
                <w:ins w:id="981" w:author="Nurminen, Riikka (Nokia - FI/Espoo)" w:date="2016-05-10T13:16:00Z"/>
                <w:rFonts w:cs="Arial"/>
                <w:lang w:eastAsia="en-US"/>
              </w:rPr>
            </w:pPr>
          </w:p>
        </w:tc>
        <w:tc>
          <w:tcPr>
            <w:tcW w:w="2836" w:type="dxa"/>
            <w:gridSpan w:val="2"/>
            <w:vMerge/>
          </w:tcPr>
          <w:p w14:paraId="519BC73C" w14:textId="77777777" w:rsidR="00BA5EA7" w:rsidRPr="00B35C7A" w:rsidRDefault="00BA5EA7" w:rsidP="00BA5EA7">
            <w:pPr>
              <w:pStyle w:val="TAC"/>
              <w:rPr>
                <w:ins w:id="982" w:author="Nurminen, Riikka (Nokia - FI/Espoo)" w:date="2016-05-10T13:16:00Z"/>
                <w:rFonts w:cs="Arial"/>
                <w:lang w:eastAsia="en-US"/>
              </w:rPr>
            </w:pPr>
          </w:p>
        </w:tc>
      </w:tr>
      <w:tr w:rsidR="00BA5EA7" w:rsidRPr="00554A0A" w14:paraId="35924515" w14:textId="77777777" w:rsidTr="00F10C27">
        <w:trPr>
          <w:cantSplit/>
          <w:ins w:id="983" w:author="Nurminen, Riikka (Nokia - FI/Espoo)" w:date="2016-05-10T13:16:00Z"/>
        </w:trPr>
        <w:tc>
          <w:tcPr>
            <w:tcW w:w="2093" w:type="dxa"/>
            <w:tcBorders>
              <w:left w:val="single" w:sz="4" w:space="0" w:color="auto"/>
              <w:bottom w:val="single" w:sz="4" w:space="0" w:color="auto"/>
            </w:tcBorders>
          </w:tcPr>
          <w:p w14:paraId="3F9FE8B9" w14:textId="77777777" w:rsidR="00BA5EA7" w:rsidRPr="00B35C7A" w:rsidRDefault="00BA5EA7" w:rsidP="00BA5EA7">
            <w:pPr>
              <w:pStyle w:val="TAL"/>
              <w:rPr>
                <w:ins w:id="984" w:author="Nurminen, Riikka (Nokia - FI/Espoo)" w:date="2016-05-10T13:16:00Z"/>
                <w:rFonts w:cs="Arial"/>
                <w:lang w:eastAsia="en-US"/>
              </w:rPr>
            </w:pPr>
            <w:ins w:id="985" w:author="Nurminen, Riikka (Nokia - FI/Espoo)" w:date="2016-05-10T13:16:00Z">
              <w:r w:rsidRPr="00B35C7A">
                <w:rPr>
                  <w:rFonts w:cs="Arial"/>
                  <w:bCs/>
                  <w:lang w:eastAsia="en-US"/>
                </w:rPr>
                <w:t>PDSCH_RB</w:t>
              </w:r>
            </w:ins>
          </w:p>
        </w:tc>
        <w:tc>
          <w:tcPr>
            <w:tcW w:w="1559" w:type="dxa"/>
            <w:tcBorders>
              <w:bottom w:val="single" w:sz="4" w:space="0" w:color="auto"/>
            </w:tcBorders>
          </w:tcPr>
          <w:p w14:paraId="74AFCA2F" w14:textId="77777777" w:rsidR="00BA5EA7" w:rsidRPr="00B35C7A" w:rsidRDefault="00BA5EA7" w:rsidP="00BA5EA7">
            <w:pPr>
              <w:pStyle w:val="TAC"/>
              <w:rPr>
                <w:ins w:id="986" w:author="Nurminen, Riikka (Nokia - FI/Espoo)" w:date="2016-05-10T13:16:00Z"/>
                <w:rFonts w:cs="Arial"/>
                <w:lang w:eastAsia="en-US"/>
              </w:rPr>
            </w:pPr>
            <w:ins w:id="987" w:author="Nurminen, Riikka (Nokia - FI/Espoo)" w:date="2016-05-10T13:16:00Z">
              <w:r w:rsidRPr="00B35C7A">
                <w:rPr>
                  <w:rFonts w:cs="v4.2.0"/>
                  <w:lang w:eastAsia="en-US"/>
                </w:rPr>
                <w:t>dB</w:t>
              </w:r>
            </w:ins>
          </w:p>
        </w:tc>
        <w:tc>
          <w:tcPr>
            <w:tcW w:w="2552" w:type="dxa"/>
            <w:gridSpan w:val="2"/>
            <w:vMerge/>
          </w:tcPr>
          <w:p w14:paraId="16EC6A22" w14:textId="77777777" w:rsidR="00BA5EA7" w:rsidRPr="00B35C7A" w:rsidRDefault="00BA5EA7" w:rsidP="00BA5EA7">
            <w:pPr>
              <w:pStyle w:val="TAC"/>
              <w:rPr>
                <w:ins w:id="988" w:author="Nurminen, Riikka (Nokia - FI/Espoo)" w:date="2016-05-10T13:16:00Z"/>
                <w:rFonts w:cs="Arial"/>
                <w:lang w:eastAsia="en-US"/>
              </w:rPr>
            </w:pPr>
          </w:p>
        </w:tc>
        <w:tc>
          <w:tcPr>
            <w:tcW w:w="2836" w:type="dxa"/>
            <w:gridSpan w:val="2"/>
            <w:vMerge/>
          </w:tcPr>
          <w:p w14:paraId="06B053FA" w14:textId="77777777" w:rsidR="00BA5EA7" w:rsidRPr="00B35C7A" w:rsidRDefault="00BA5EA7" w:rsidP="00BA5EA7">
            <w:pPr>
              <w:pStyle w:val="TAC"/>
              <w:rPr>
                <w:ins w:id="989" w:author="Nurminen, Riikka (Nokia - FI/Espoo)" w:date="2016-05-10T13:16:00Z"/>
                <w:rFonts w:cs="Arial"/>
                <w:lang w:eastAsia="en-US"/>
              </w:rPr>
            </w:pPr>
          </w:p>
        </w:tc>
      </w:tr>
      <w:tr w:rsidR="00BA5EA7" w:rsidRPr="00554A0A" w14:paraId="5E106E9D" w14:textId="77777777" w:rsidTr="00F10C27">
        <w:trPr>
          <w:cantSplit/>
          <w:ins w:id="990" w:author="Nurminen, Riikka (Nokia - FI/Espoo)" w:date="2016-05-10T13:16:00Z"/>
        </w:trPr>
        <w:tc>
          <w:tcPr>
            <w:tcW w:w="2093" w:type="dxa"/>
            <w:tcBorders>
              <w:left w:val="single" w:sz="4" w:space="0" w:color="auto"/>
              <w:bottom w:val="single" w:sz="4" w:space="0" w:color="auto"/>
            </w:tcBorders>
            <w:vAlign w:val="center"/>
          </w:tcPr>
          <w:p w14:paraId="4771175C" w14:textId="77777777" w:rsidR="00BA5EA7" w:rsidRPr="00B35C7A" w:rsidRDefault="00BA5EA7" w:rsidP="00BA5EA7">
            <w:pPr>
              <w:pStyle w:val="TAL"/>
              <w:rPr>
                <w:ins w:id="991" w:author="Nurminen, Riikka (Nokia - FI/Espoo)" w:date="2016-05-10T13:16:00Z"/>
                <w:rFonts w:cs="Arial"/>
                <w:lang w:eastAsia="en-US"/>
              </w:rPr>
            </w:pPr>
            <w:ins w:id="992" w:author="Nurminen, Riikka (Nokia - FI/Espoo)" w:date="2016-05-10T13:16:00Z">
              <w:r w:rsidRPr="00B35C7A">
                <w:rPr>
                  <w:rFonts w:cs="Arial"/>
                  <w:lang w:eastAsia="en-US"/>
                </w:rPr>
                <w:t>OCNG_RA</w:t>
              </w:r>
              <w:r w:rsidRPr="00B35C7A">
                <w:rPr>
                  <w:rFonts w:cs="Arial"/>
                  <w:vertAlign w:val="superscript"/>
                  <w:lang w:eastAsia="en-US"/>
                </w:rPr>
                <w:t>Note 1</w:t>
              </w:r>
            </w:ins>
          </w:p>
        </w:tc>
        <w:tc>
          <w:tcPr>
            <w:tcW w:w="1559" w:type="dxa"/>
            <w:tcBorders>
              <w:bottom w:val="single" w:sz="4" w:space="0" w:color="auto"/>
            </w:tcBorders>
          </w:tcPr>
          <w:p w14:paraId="589A115E" w14:textId="77777777" w:rsidR="00BA5EA7" w:rsidRPr="00B35C7A" w:rsidRDefault="00BA5EA7" w:rsidP="00BA5EA7">
            <w:pPr>
              <w:pStyle w:val="TAC"/>
              <w:rPr>
                <w:ins w:id="993" w:author="Nurminen, Riikka (Nokia - FI/Espoo)" w:date="2016-05-10T13:16:00Z"/>
                <w:rFonts w:cs="Arial"/>
                <w:lang w:eastAsia="en-US"/>
              </w:rPr>
            </w:pPr>
            <w:ins w:id="994" w:author="Nurminen, Riikka (Nokia - FI/Espoo)" w:date="2016-05-10T13:16:00Z">
              <w:r w:rsidRPr="00B35C7A">
                <w:rPr>
                  <w:rFonts w:cs="v4.2.0"/>
                  <w:lang w:eastAsia="en-US"/>
                </w:rPr>
                <w:t>dB</w:t>
              </w:r>
            </w:ins>
          </w:p>
        </w:tc>
        <w:tc>
          <w:tcPr>
            <w:tcW w:w="2552" w:type="dxa"/>
            <w:gridSpan w:val="2"/>
            <w:vMerge/>
          </w:tcPr>
          <w:p w14:paraId="29992109" w14:textId="77777777" w:rsidR="00BA5EA7" w:rsidRPr="00B35C7A" w:rsidRDefault="00BA5EA7" w:rsidP="00BA5EA7">
            <w:pPr>
              <w:pStyle w:val="TAC"/>
              <w:rPr>
                <w:ins w:id="995" w:author="Nurminen, Riikka (Nokia - FI/Espoo)" w:date="2016-05-10T13:16:00Z"/>
                <w:rFonts w:cs="Arial"/>
                <w:lang w:eastAsia="en-US"/>
              </w:rPr>
            </w:pPr>
          </w:p>
        </w:tc>
        <w:tc>
          <w:tcPr>
            <w:tcW w:w="2836" w:type="dxa"/>
            <w:gridSpan w:val="2"/>
            <w:vMerge/>
          </w:tcPr>
          <w:p w14:paraId="72952098" w14:textId="77777777" w:rsidR="00BA5EA7" w:rsidRPr="00B35C7A" w:rsidRDefault="00BA5EA7" w:rsidP="00BA5EA7">
            <w:pPr>
              <w:pStyle w:val="TAC"/>
              <w:rPr>
                <w:ins w:id="996" w:author="Nurminen, Riikka (Nokia - FI/Espoo)" w:date="2016-05-10T13:16:00Z"/>
                <w:rFonts w:cs="Arial"/>
                <w:lang w:eastAsia="en-US"/>
              </w:rPr>
            </w:pPr>
          </w:p>
        </w:tc>
      </w:tr>
      <w:tr w:rsidR="00BA5EA7" w:rsidRPr="00554A0A" w14:paraId="62E3D252" w14:textId="77777777" w:rsidTr="00F10C27">
        <w:trPr>
          <w:cantSplit/>
          <w:ins w:id="997" w:author="Nurminen, Riikka (Nokia - FI/Espoo)" w:date="2016-05-10T13:16:00Z"/>
        </w:trPr>
        <w:tc>
          <w:tcPr>
            <w:tcW w:w="2093" w:type="dxa"/>
            <w:tcBorders>
              <w:left w:val="single" w:sz="4" w:space="0" w:color="auto"/>
              <w:bottom w:val="single" w:sz="4" w:space="0" w:color="auto"/>
            </w:tcBorders>
            <w:vAlign w:val="center"/>
          </w:tcPr>
          <w:p w14:paraId="37705F91" w14:textId="77777777" w:rsidR="00BA5EA7" w:rsidRPr="00B35C7A" w:rsidRDefault="00BA5EA7" w:rsidP="00BA5EA7">
            <w:pPr>
              <w:pStyle w:val="TAL"/>
              <w:rPr>
                <w:ins w:id="998" w:author="Nurminen, Riikka (Nokia - FI/Espoo)" w:date="2016-05-10T13:16:00Z"/>
                <w:rFonts w:cs="Arial"/>
                <w:lang w:eastAsia="en-US"/>
              </w:rPr>
            </w:pPr>
            <w:ins w:id="999" w:author="Nurminen, Riikka (Nokia - FI/Espoo)" w:date="2016-05-10T13:16:00Z">
              <w:r w:rsidRPr="00B35C7A">
                <w:rPr>
                  <w:rFonts w:cs="Arial"/>
                  <w:lang w:eastAsia="en-US"/>
                </w:rPr>
                <w:t>OCNG_RB</w:t>
              </w:r>
              <w:r w:rsidRPr="00B35C7A">
                <w:rPr>
                  <w:rFonts w:cs="Arial"/>
                  <w:vertAlign w:val="superscript"/>
                  <w:lang w:eastAsia="en-US"/>
                </w:rPr>
                <w:t xml:space="preserve">Note 1 </w:t>
              </w:r>
            </w:ins>
          </w:p>
        </w:tc>
        <w:tc>
          <w:tcPr>
            <w:tcW w:w="1559" w:type="dxa"/>
            <w:tcBorders>
              <w:bottom w:val="single" w:sz="4" w:space="0" w:color="auto"/>
            </w:tcBorders>
          </w:tcPr>
          <w:p w14:paraId="6D0F120B" w14:textId="77777777" w:rsidR="00BA5EA7" w:rsidRPr="00B35C7A" w:rsidRDefault="00BA5EA7" w:rsidP="00BA5EA7">
            <w:pPr>
              <w:pStyle w:val="TAC"/>
              <w:rPr>
                <w:ins w:id="1000" w:author="Nurminen, Riikka (Nokia - FI/Espoo)" w:date="2016-05-10T13:16:00Z"/>
                <w:rFonts w:cs="Arial"/>
                <w:lang w:eastAsia="en-US"/>
              </w:rPr>
            </w:pPr>
            <w:ins w:id="1001" w:author="Nurminen, Riikka (Nokia - FI/Espoo)" w:date="2016-05-10T13:16:00Z">
              <w:r w:rsidRPr="00B35C7A">
                <w:rPr>
                  <w:rFonts w:cs="v4.2.0"/>
                  <w:lang w:eastAsia="en-US"/>
                </w:rPr>
                <w:t>dB</w:t>
              </w:r>
            </w:ins>
          </w:p>
        </w:tc>
        <w:tc>
          <w:tcPr>
            <w:tcW w:w="2552" w:type="dxa"/>
            <w:gridSpan w:val="2"/>
            <w:vMerge/>
            <w:tcBorders>
              <w:bottom w:val="single" w:sz="4" w:space="0" w:color="auto"/>
            </w:tcBorders>
          </w:tcPr>
          <w:p w14:paraId="76341E10" w14:textId="77777777" w:rsidR="00BA5EA7" w:rsidRPr="00B35C7A" w:rsidRDefault="00BA5EA7" w:rsidP="00BA5EA7">
            <w:pPr>
              <w:pStyle w:val="TAC"/>
              <w:rPr>
                <w:ins w:id="1002" w:author="Nurminen, Riikka (Nokia - FI/Espoo)" w:date="2016-05-10T13:16:00Z"/>
                <w:rFonts w:cs="Arial"/>
                <w:lang w:eastAsia="en-US"/>
              </w:rPr>
            </w:pPr>
          </w:p>
        </w:tc>
        <w:tc>
          <w:tcPr>
            <w:tcW w:w="2836" w:type="dxa"/>
            <w:gridSpan w:val="2"/>
            <w:vMerge/>
            <w:tcBorders>
              <w:bottom w:val="single" w:sz="4" w:space="0" w:color="auto"/>
            </w:tcBorders>
          </w:tcPr>
          <w:p w14:paraId="48724592" w14:textId="77777777" w:rsidR="00BA5EA7" w:rsidRPr="00B35C7A" w:rsidRDefault="00BA5EA7" w:rsidP="00BA5EA7">
            <w:pPr>
              <w:pStyle w:val="TAC"/>
              <w:rPr>
                <w:ins w:id="1003" w:author="Nurminen, Riikka (Nokia - FI/Espoo)" w:date="2016-05-10T13:16:00Z"/>
                <w:rFonts w:cs="Arial"/>
                <w:lang w:eastAsia="en-US"/>
              </w:rPr>
            </w:pPr>
          </w:p>
        </w:tc>
      </w:tr>
      <w:tr w:rsidR="00603CE2" w:rsidRPr="00554A0A" w14:paraId="3A416A56" w14:textId="77777777" w:rsidTr="00F10C27">
        <w:trPr>
          <w:cantSplit/>
          <w:trHeight w:val="211"/>
          <w:ins w:id="1004" w:author="Nurminen, Riikka (Nokia - FI/Espoo)" w:date="2016-05-10T13:16:00Z"/>
        </w:trPr>
        <w:tc>
          <w:tcPr>
            <w:tcW w:w="2093" w:type="dxa"/>
          </w:tcPr>
          <w:p w14:paraId="59087D49" w14:textId="77777777" w:rsidR="00603CE2" w:rsidRPr="00B35C7A" w:rsidRDefault="00603CE2" w:rsidP="00603CE2">
            <w:pPr>
              <w:pStyle w:val="TAL"/>
              <w:rPr>
                <w:ins w:id="1005" w:author="Nurminen, Riikka (Nokia - FI/Espoo)" w:date="2016-05-10T13:16:00Z"/>
                <w:rFonts w:cs="Arial"/>
                <w:lang w:eastAsia="en-US"/>
              </w:rPr>
            </w:pPr>
            <w:ins w:id="1006" w:author="Nurminen, Riikka (Nokia - FI/Espoo)" w:date="2016-05-10T13:16:00Z">
              <w:r w:rsidRPr="00B35C7A">
                <w:rPr>
                  <w:rFonts w:cs="Arial"/>
                  <w:position w:val="-12"/>
                  <w:lang w:eastAsia="en-US"/>
                </w:rPr>
                <w:object w:dxaOrig="400" w:dyaOrig="360" w14:anchorId="53AAB902">
                  <v:shape id="_x0000_i1029" type="#_x0000_t75" style="width:21.75pt;height:21.75pt" o:ole="" fillcolor="window">
                    <v:imagedata r:id="rId10" o:title=""/>
                  </v:shape>
                  <o:OLEObject Type="Embed" ProgID="Equation.3" ShapeID="_x0000_i1029" DrawAspect="Content" ObjectID="_1528717963" r:id="rId17"/>
                </w:object>
              </w:r>
            </w:ins>
            <w:ins w:id="1007" w:author="Nurminen, Riikka (Nokia - FI/Espoo)" w:date="2016-05-10T13:16:00Z">
              <w:r w:rsidRPr="00B35C7A">
                <w:rPr>
                  <w:rFonts w:cs="Arial"/>
                  <w:vertAlign w:val="superscript"/>
                  <w:lang w:eastAsia="en-US"/>
                </w:rPr>
                <w:t xml:space="preserve"> Note 3</w:t>
              </w:r>
            </w:ins>
          </w:p>
        </w:tc>
        <w:tc>
          <w:tcPr>
            <w:tcW w:w="1559" w:type="dxa"/>
          </w:tcPr>
          <w:p w14:paraId="35BB5022" w14:textId="77777777" w:rsidR="00603CE2" w:rsidRPr="00B35C7A" w:rsidRDefault="00603CE2" w:rsidP="00603CE2">
            <w:pPr>
              <w:pStyle w:val="TAC"/>
              <w:rPr>
                <w:ins w:id="1008" w:author="Nurminen, Riikka (Nokia - FI/Espoo)" w:date="2016-05-10T13:16:00Z"/>
                <w:rFonts w:cs="Arial"/>
                <w:lang w:eastAsia="en-US"/>
              </w:rPr>
            </w:pPr>
            <w:ins w:id="1009" w:author="Nurminen, Riikka (Nokia - FI/Espoo)" w:date="2016-05-10T13:16:00Z">
              <w:r w:rsidRPr="00B35C7A">
                <w:rPr>
                  <w:rFonts w:cs="Arial"/>
                  <w:lang w:eastAsia="en-US"/>
                </w:rPr>
                <w:t>dBm/15 kHz</w:t>
              </w:r>
            </w:ins>
          </w:p>
        </w:tc>
        <w:tc>
          <w:tcPr>
            <w:tcW w:w="2552" w:type="dxa"/>
            <w:gridSpan w:val="2"/>
          </w:tcPr>
          <w:p w14:paraId="6DFDF06E" w14:textId="21757F9F" w:rsidR="00603CE2" w:rsidRPr="00B35C7A" w:rsidRDefault="00603CE2" w:rsidP="00603CE2">
            <w:pPr>
              <w:pStyle w:val="TAC"/>
              <w:rPr>
                <w:ins w:id="1010" w:author="Nurminen, Riikka (Nokia - FI/Espoo)" w:date="2016-05-10T13:16:00Z"/>
                <w:rFonts w:cs="Arial"/>
                <w:lang w:eastAsia="en-US"/>
              </w:rPr>
            </w:pPr>
            <w:ins w:id="1011" w:author="Nurminen, Riikka (Nokia - FI/Espoo)" w:date="2016-06-29T14:26:00Z">
              <w:r>
                <w:rPr>
                  <w:rFonts w:eastAsia="SimSun" w:cs="Arial"/>
                  <w:lang w:eastAsia="zh-CN"/>
                </w:rPr>
                <w:t>[-98]</w:t>
              </w:r>
            </w:ins>
          </w:p>
        </w:tc>
        <w:tc>
          <w:tcPr>
            <w:tcW w:w="2836" w:type="dxa"/>
            <w:gridSpan w:val="2"/>
          </w:tcPr>
          <w:p w14:paraId="41FDA220" w14:textId="22D5C14F" w:rsidR="00603CE2" w:rsidRPr="00B35C7A" w:rsidRDefault="00603CE2" w:rsidP="00603CE2">
            <w:pPr>
              <w:pStyle w:val="TAC"/>
              <w:rPr>
                <w:ins w:id="1012" w:author="Nurminen, Riikka (Nokia - FI/Espoo)" w:date="2016-05-10T13:16:00Z"/>
                <w:rFonts w:cs="Arial"/>
                <w:lang w:eastAsia="en-US"/>
              </w:rPr>
            </w:pPr>
            <w:ins w:id="1013" w:author="Nurminen, Riikka (Nokia - FI/Espoo)" w:date="2016-06-29T14:26:00Z">
              <w:r>
                <w:rPr>
                  <w:rFonts w:eastAsia="SimSun" w:cs="Arial"/>
                  <w:lang w:eastAsia="zh-CN"/>
                </w:rPr>
                <w:t>[-98]</w:t>
              </w:r>
            </w:ins>
          </w:p>
        </w:tc>
      </w:tr>
      <w:tr w:rsidR="00603CE2" w:rsidRPr="00554A0A" w14:paraId="7981B638" w14:textId="77777777" w:rsidTr="00BA5EA7">
        <w:trPr>
          <w:cantSplit/>
          <w:trHeight w:val="129"/>
          <w:ins w:id="1014" w:author="Nurminen, Riikka (Nokia - FI/Espoo)" w:date="2016-05-10T13:16:00Z"/>
        </w:trPr>
        <w:tc>
          <w:tcPr>
            <w:tcW w:w="2093" w:type="dxa"/>
          </w:tcPr>
          <w:p w14:paraId="7A992E5E" w14:textId="77777777" w:rsidR="00603CE2" w:rsidRPr="00B35C7A" w:rsidRDefault="00603CE2" w:rsidP="00603CE2">
            <w:pPr>
              <w:pStyle w:val="TAL"/>
              <w:rPr>
                <w:ins w:id="1015" w:author="Nurminen, Riikka (Nokia - FI/Espoo)" w:date="2016-05-10T13:16:00Z"/>
                <w:rFonts w:cs="Arial"/>
                <w:lang w:eastAsia="en-US"/>
              </w:rPr>
            </w:pPr>
            <w:ins w:id="1016" w:author="Nurminen, Riikka (Nokia - FI/Espoo)" w:date="2016-05-10T13:16:00Z">
              <w:r w:rsidRPr="00B35C7A">
                <w:rPr>
                  <w:rFonts w:cs="Arial"/>
                  <w:lang w:eastAsia="en-US"/>
                </w:rPr>
                <w:t>RSRP</w:t>
              </w:r>
              <w:r w:rsidRPr="00B35C7A">
                <w:rPr>
                  <w:rFonts w:cs="Arial"/>
                  <w:vertAlign w:val="superscript"/>
                  <w:lang w:eastAsia="en-US"/>
                </w:rPr>
                <w:t xml:space="preserve"> Note 4</w:t>
              </w:r>
            </w:ins>
          </w:p>
        </w:tc>
        <w:tc>
          <w:tcPr>
            <w:tcW w:w="1559" w:type="dxa"/>
          </w:tcPr>
          <w:p w14:paraId="6194D724" w14:textId="77777777" w:rsidR="00603CE2" w:rsidRPr="00B35C7A" w:rsidRDefault="00603CE2" w:rsidP="00603CE2">
            <w:pPr>
              <w:pStyle w:val="TAC"/>
              <w:rPr>
                <w:ins w:id="1017" w:author="Nurminen, Riikka (Nokia - FI/Espoo)" w:date="2016-05-10T13:16:00Z"/>
                <w:rFonts w:cs="Arial"/>
                <w:lang w:eastAsia="en-US"/>
              </w:rPr>
            </w:pPr>
            <w:ins w:id="1018" w:author="Nurminen, Riikka (Nokia - FI/Espoo)" w:date="2016-05-10T13:16:00Z">
              <w:r w:rsidRPr="00B35C7A">
                <w:rPr>
                  <w:rFonts w:cs="Arial"/>
                  <w:lang w:eastAsia="en-US"/>
                </w:rPr>
                <w:t>dBm/15 kHz</w:t>
              </w:r>
            </w:ins>
          </w:p>
        </w:tc>
        <w:tc>
          <w:tcPr>
            <w:tcW w:w="1276" w:type="dxa"/>
            <w:vAlign w:val="center"/>
          </w:tcPr>
          <w:p w14:paraId="260E57D2" w14:textId="041DA592" w:rsidR="00603CE2" w:rsidRPr="00492303" w:rsidRDefault="00603CE2" w:rsidP="00603CE2">
            <w:pPr>
              <w:pStyle w:val="TAC"/>
              <w:rPr>
                <w:ins w:id="1019" w:author="Nurminen, Riikka (Nokia - FI/Espoo)" w:date="2016-05-10T13:16:00Z"/>
                <w:rFonts w:cs="Arial"/>
                <w:highlight w:val="yellow"/>
                <w:lang w:eastAsia="en-US"/>
              </w:rPr>
            </w:pPr>
            <w:ins w:id="1020" w:author="Nurminen, Riikka (Nokia - FI/Espoo)" w:date="2016-06-29T14:26:00Z">
              <w:r w:rsidRPr="00492303">
                <w:rPr>
                  <w:rFonts w:eastAsia="SimSun" w:cs="Arial"/>
                  <w:highlight w:val="yellow"/>
                  <w:lang w:eastAsia="zh-CN"/>
                </w:rPr>
                <w:t>[-94]</w:t>
              </w:r>
            </w:ins>
          </w:p>
        </w:tc>
        <w:tc>
          <w:tcPr>
            <w:tcW w:w="1276" w:type="dxa"/>
            <w:vAlign w:val="center"/>
          </w:tcPr>
          <w:p w14:paraId="0F4BE1AB" w14:textId="4F5026B0" w:rsidR="00603CE2" w:rsidRPr="00492303" w:rsidRDefault="00603CE2" w:rsidP="00603CE2">
            <w:pPr>
              <w:pStyle w:val="TAC"/>
              <w:rPr>
                <w:ins w:id="1021" w:author="Nurminen, Riikka (Nokia - FI/Espoo)" w:date="2016-05-10T13:16:00Z"/>
                <w:rFonts w:cs="Arial"/>
                <w:highlight w:val="yellow"/>
                <w:lang w:eastAsia="en-US"/>
              </w:rPr>
            </w:pPr>
            <w:ins w:id="1022" w:author="Nurminen, Riikka (Nokia - FI/Espoo)" w:date="2016-06-29T14:26:00Z">
              <w:r w:rsidRPr="00492303">
                <w:rPr>
                  <w:rFonts w:eastAsia="SimSun" w:cs="Arial"/>
                  <w:highlight w:val="yellow"/>
                  <w:lang w:eastAsia="zh-CN"/>
                </w:rPr>
                <w:t>[-94]</w:t>
              </w:r>
            </w:ins>
          </w:p>
        </w:tc>
        <w:tc>
          <w:tcPr>
            <w:tcW w:w="1275" w:type="dxa"/>
            <w:vAlign w:val="center"/>
          </w:tcPr>
          <w:p w14:paraId="6D1D1072" w14:textId="74CFE6C5" w:rsidR="00603CE2" w:rsidRPr="00492303" w:rsidRDefault="00603CE2" w:rsidP="00603CE2">
            <w:pPr>
              <w:pStyle w:val="TAC"/>
              <w:rPr>
                <w:ins w:id="1023" w:author="Nurminen, Riikka (Nokia - FI/Espoo)" w:date="2016-05-10T13:16:00Z"/>
                <w:rFonts w:cs="Arial"/>
                <w:highlight w:val="yellow"/>
                <w:lang w:eastAsia="en-US"/>
              </w:rPr>
            </w:pPr>
            <w:ins w:id="1024" w:author="Nurminen, Riikka (Nokia - FI/Espoo)" w:date="2016-06-29T14:26:00Z">
              <w:r w:rsidRPr="00492303">
                <w:rPr>
                  <w:rFonts w:cs="Arial"/>
                  <w:highlight w:val="yellow"/>
                  <w:lang w:eastAsia="en-US"/>
                </w:rPr>
                <w:t>-inf</w:t>
              </w:r>
            </w:ins>
          </w:p>
        </w:tc>
        <w:tc>
          <w:tcPr>
            <w:tcW w:w="1561" w:type="dxa"/>
            <w:vAlign w:val="center"/>
          </w:tcPr>
          <w:p w14:paraId="0F0CCF84" w14:textId="46397A28" w:rsidR="00603CE2" w:rsidRPr="00492303" w:rsidRDefault="00603CE2" w:rsidP="00603CE2">
            <w:pPr>
              <w:pStyle w:val="TAC"/>
              <w:rPr>
                <w:ins w:id="1025" w:author="Nurminen, Riikka (Nokia - FI/Espoo)" w:date="2016-05-10T13:16:00Z"/>
                <w:rFonts w:cs="Arial"/>
                <w:highlight w:val="yellow"/>
                <w:lang w:eastAsia="en-US"/>
              </w:rPr>
            </w:pPr>
            <w:ins w:id="1026" w:author="Nurminen, Riikka (Nokia - FI/Espoo)" w:date="2016-06-29T14:26:00Z">
              <w:r w:rsidRPr="00492303">
                <w:rPr>
                  <w:rFonts w:eastAsia="SimSun" w:cs="Arial"/>
                  <w:highlight w:val="yellow"/>
                  <w:lang w:eastAsia="zh-CN"/>
                </w:rPr>
                <w:t>[-91]</w:t>
              </w:r>
            </w:ins>
          </w:p>
        </w:tc>
      </w:tr>
      <w:tr w:rsidR="00603CE2" w:rsidRPr="00554A0A" w14:paraId="2E8CE199" w14:textId="77777777" w:rsidTr="00BA5EA7">
        <w:trPr>
          <w:cantSplit/>
          <w:trHeight w:val="133"/>
          <w:ins w:id="1027" w:author="Nurminen, Riikka (Nokia - FI/Espoo)" w:date="2016-05-10T13:16:00Z"/>
        </w:trPr>
        <w:tc>
          <w:tcPr>
            <w:tcW w:w="2093" w:type="dxa"/>
          </w:tcPr>
          <w:p w14:paraId="00387630" w14:textId="77777777" w:rsidR="00603CE2" w:rsidRPr="00B35C7A" w:rsidRDefault="00603CE2" w:rsidP="00603CE2">
            <w:pPr>
              <w:pStyle w:val="TAL"/>
              <w:rPr>
                <w:ins w:id="1028" w:author="Nurminen, Riikka (Nokia - FI/Espoo)" w:date="2016-05-10T13:16:00Z"/>
                <w:rFonts w:cs="Arial"/>
                <w:lang w:eastAsia="en-US"/>
              </w:rPr>
            </w:pPr>
            <w:ins w:id="1029" w:author="Nurminen, Riikka (Nokia - FI/Espoo)" w:date="2016-05-10T13:16:00Z">
              <w:r w:rsidRPr="00B35C7A">
                <w:rPr>
                  <w:rFonts w:cs="Arial"/>
                  <w:position w:val="-12"/>
                  <w:lang w:eastAsia="en-US"/>
                </w:rPr>
                <w:object w:dxaOrig="620" w:dyaOrig="380" w14:anchorId="57887291">
                  <v:shape id="_x0000_i1031" type="#_x0000_t75" style="width:28.55pt;height:21.75pt" o:ole="" fillcolor="window">
                    <v:imagedata r:id="rId12" o:title=""/>
                  </v:shape>
                  <o:OLEObject Type="Embed" ProgID="Equation.3" ShapeID="_x0000_i1031" DrawAspect="Content" ObjectID="_1528717964" r:id="rId18"/>
                </w:object>
              </w:r>
            </w:ins>
          </w:p>
        </w:tc>
        <w:tc>
          <w:tcPr>
            <w:tcW w:w="1559" w:type="dxa"/>
          </w:tcPr>
          <w:p w14:paraId="111ABC06" w14:textId="77777777" w:rsidR="00603CE2" w:rsidRPr="00B35C7A" w:rsidRDefault="00603CE2" w:rsidP="00603CE2">
            <w:pPr>
              <w:pStyle w:val="TAC"/>
              <w:rPr>
                <w:ins w:id="1030" w:author="Nurminen, Riikka (Nokia - FI/Espoo)" w:date="2016-05-10T13:16:00Z"/>
                <w:rFonts w:cs="Arial"/>
                <w:lang w:eastAsia="en-US"/>
              </w:rPr>
            </w:pPr>
            <w:ins w:id="1031" w:author="Nurminen, Riikka (Nokia - FI/Espoo)" w:date="2016-05-10T13:16:00Z">
              <w:r w:rsidRPr="00B35C7A">
                <w:rPr>
                  <w:rFonts w:cs="Arial"/>
                  <w:lang w:eastAsia="en-US"/>
                </w:rPr>
                <w:t>dB</w:t>
              </w:r>
            </w:ins>
          </w:p>
        </w:tc>
        <w:tc>
          <w:tcPr>
            <w:tcW w:w="1276" w:type="dxa"/>
            <w:vAlign w:val="center"/>
          </w:tcPr>
          <w:p w14:paraId="49ABE894" w14:textId="74EA256D" w:rsidR="00603CE2" w:rsidRPr="00492303" w:rsidDel="004B51DC" w:rsidRDefault="00603CE2" w:rsidP="00603CE2">
            <w:pPr>
              <w:pStyle w:val="TAC"/>
              <w:rPr>
                <w:ins w:id="1032" w:author="Nurminen, Riikka (Nokia - FI/Espoo)" w:date="2016-05-10T13:16:00Z"/>
                <w:rFonts w:cs="Arial"/>
                <w:highlight w:val="yellow"/>
                <w:lang w:eastAsia="en-US"/>
              </w:rPr>
            </w:pPr>
            <w:ins w:id="1033" w:author="Nurminen, Riikka (Nokia - FI/Espoo)" w:date="2016-06-29T14:26:00Z">
              <w:r w:rsidRPr="00492303">
                <w:rPr>
                  <w:rFonts w:cs="Arial"/>
                  <w:highlight w:val="yellow"/>
                  <w:lang w:eastAsia="en-US"/>
                </w:rPr>
                <w:t>[4]</w:t>
              </w:r>
            </w:ins>
          </w:p>
        </w:tc>
        <w:tc>
          <w:tcPr>
            <w:tcW w:w="1276" w:type="dxa"/>
            <w:vAlign w:val="center"/>
          </w:tcPr>
          <w:p w14:paraId="63065906" w14:textId="110455F8" w:rsidR="00603CE2" w:rsidRPr="00492303" w:rsidDel="004B51DC" w:rsidRDefault="00603CE2" w:rsidP="00603CE2">
            <w:pPr>
              <w:pStyle w:val="TAC"/>
              <w:rPr>
                <w:ins w:id="1034" w:author="Nurminen, Riikka (Nokia - FI/Espoo)" w:date="2016-05-10T13:16:00Z"/>
                <w:rFonts w:cs="Arial"/>
                <w:highlight w:val="yellow"/>
                <w:lang w:eastAsia="en-US"/>
              </w:rPr>
            </w:pPr>
            <w:ins w:id="1035" w:author="Nurminen, Riikka (Nokia - FI/Espoo)" w:date="2016-06-29T14:26:00Z">
              <w:r w:rsidRPr="00492303">
                <w:rPr>
                  <w:rFonts w:cs="Arial"/>
                  <w:highlight w:val="yellow"/>
                  <w:lang w:eastAsia="en-US"/>
                </w:rPr>
                <w:t>[4]</w:t>
              </w:r>
            </w:ins>
          </w:p>
        </w:tc>
        <w:tc>
          <w:tcPr>
            <w:tcW w:w="1275" w:type="dxa"/>
            <w:vAlign w:val="center"/>
          </w:tcPr>
          <w:p w14:paraId="059236BE" w14:textId="3D8E278C" w:rsidR="00603CE2" w:rsidRPr="00492303" w:rsidDel="00B36E6D" w:rsidRDefault="00603CE2" w:rsidP="00603CE2">
            <w:pPr>
              <w:pStyle w:val="TAC"/>
              <w:rPr>
                <w:ins w:id="1036" w:author="Nurminen, Riikka (Nokia - FI/Espoo)" w:date="2016-05-10T13:16:00Z"/>
                <w:rFonts w:cs="Arial"/>
                <w:highlight w:val="yellow"/>
                <w:lang w:eastAsia="en-US"/>
              </w:rPr>
            </w:pPr>
            <w:ins w:id="1037" w:author="Nurminen, Riikka (Nokia - FI/Espoo)" w:date="2016-06-29T14:26:00Z">
              <w:r w:rsidRPr="00492303">
                <w:rPr>
                  <w:rFonts w:cs="Arial"/>
                  <w:highlight w:val="yellow"/>
                  <w:lang w:eastAsia="en-US"/>
                </w:rPr>
                <w:t>-inf</w:t>
              </w:r>
            </w:ins>
          </w:p>
        </w:tc>
        <w:tc>
          <w:tcPr>
            <w:tcW w:w="1561" w:type="dxa"/>
            <w:vAlign w:val="center"/>
          </w:tcPr>
          <w:p w14:paraId="554AB84A" w14:textId="5B639222" w:rsidR="00603CE2" w:rsidRPr="00492303" w:rsidDel="004B51DC" w:rsidRDefault="00603CE2" w:rsidP="00603CE2">
            <w:pPr>
              <w:pStyle w:val="TAC"/>
              <w:rPr>
                <w:ins w:id="1038" w:author="Nurminen, Riikka (Nokia - FI/Espoo)" w:date="2016-05-10T13:16:00Z"/>
                <w:rFonts w:cs="Arial"/>
                <w:highlight w:val="yellow"/>
                <w:lang w:eastAsia="en-US"/>
              </w:rPr>
            </w:pPr>
            <w:ins w:id="1039" w:author="Nurminen, Riikka (Nokia - FI/Espoo)" w:date="2016-06-29T14:26:00Z">
              <w:r w:rsidRPr="00492303">
                <w:rPr>
                  <w:rFonts w:cs="Arial"/>
                  <w:highlight w:val="yellow"/>
                  <w:lang w:eastAsia="en-US"/>
                </w:rPr>
                <w:t>[7]</w:t>
              </w:r>
            </w:ins>
          </w:p>
        </w:tc>
      </w:tr>
      <w:tr w:rsidR="00603CE2" w:rsidRPr="00554A0A" w14:paraId="79E2D56B" w14:textId="77777777" w:rsidTr="00BA5EA7">
        <w:trPr>
          <w:cantSplit/>
          <w:ins w:id="1040" w:author="Nurminen, Riikka (Nokia - FI/Espoo)" w:date="2016-05-10T13:16:00Z"/>
        </w:trPr>
        <w:tc>
          <w:tcPr>
            <w:tcW w:w="2093" w:type="dxa"/>
          </w:tcPr>
          <w:p w14:paraId="6DB787F1" w14:textId="77777777" w:rsidR="00603CE2" w:rsidRPr="00B35C7A" w:rsidRDefault="00603CE2" w:rsidP="00603CE2">
            <w:pPr>
              <w:pStyle w:val="TAL"/>
              <w:rPr>
                <w:ins w:id="1041" w:author="Nurminen, Riikka (Nokia - FI/Espoo)" w:date="2016-05-10T13:16:00Z"/>
                <w:rFonts w:cs="Arial"/>
                <w:lang w:eastAsia="en-US"/>
              </w:rPr>
            </w:pPr>
            <w:ins w:id="1042" w:author="Nurminen, Riikka (Nokia - FI/Espoo)" w:date="2016-05-10T13:16:00Z">
              <w:r w:rsidRPr="00B35C7A">
                <w:rPr>
                  <w:rFonts w:cs="Arial"/>
                  <w:lang w:eastAsia="en-US"/>
                </w:rPr>
                <w:t>SCH_RP</w:t>
              </w:r>
              <w:r w:rsidRPr="00B35C7A">
                <w:rPr>
                  <w:rFonts w:cs="Arial"/>
                  <w:vertAlign w:val="superscript"/>
                  <w:lang w:eastAsia="en-US"/>
                </w:rPr>
                <w:t xml:space="preserve"> Note 4</w:t>
              </w:r>
            </w:ins>
          </w:p>
        </w:tc>
        <w:tc>
          <w:tcPr>
            <w:tcW w:w="1559" w:type="dxa"/>
          </w:tcPr>
          <w:p w14:paraId="34E70ED4" w14:textId="77777777" w:rsidR="00603CE2" w:rsidRPr="00B35C7A" w:rsidRDefault="00603CE2" w:rsidP="00603CE2">
            <w:pPr>
              <w:pStyle w:val="TAC"/>
              <w:rPr>
                <w:ins w:id="1043" w:author="Nurminen, Riikka (Nokia - FI/Espoo)" w:date="2016-05-10T13:16:00Z"/>
                <w:rFonts w:cs="Arial"/>
                <w:lang w:eastAsia="en-US"/>
              </w:rPr>
            </w:pPr>
            <w:ins w:id="1044" w:author="Nurminen, Riikka (Nokia - FI/Espoo)" w:date="2016-05-10T13:16:00Z">
              <w:r w:rsidRPr="00B35C7A">
                <w:rPr>
                  <w:rFonts w:cs="Arial"/>
                  <w:lang w:eastAsia="en-US"/>
                </w:rPr>
                <w:t>dBm/15 kHz</w:t>
              </w:r>
            </w:ins>
          </w:p>
        </w:tc>
        <w:tc>
          <w:tcPr>
            <w:tcW w:w="1276" w:type="dxa"/>
            <w:vAlign w:val="center"/>
          </w:tcPr>
          <w:p w14:paraId="1F30B29C" w14:textId="14EA700F" w:rsidR="00603CE2" w:rsidRPr="00492303" w:rsidDel="004B51DC" w:rsidRDefault="00603CE2" w:rsidP="00603CE2">
            <w:pPr>
              <w:pStyle w:val="TAC"/>
              <w:rPr>
                <w:ins w:id="1045" w:author="Nurminen, Riikka (Nokia - FI/Espoo)" w:date="2016-05-10T13:16:00Z"/>
                <w:rFonts w:cs="Arial"/>
                <w:highlight w:val="yellow"/>
                <w:lang w:eastAsia="en-US"/>
              </w:rPr>
            </w:pPr>
            <w:ins w:id="1046" w:author="Nurminen, Riikka (Nokia - FI/Espoo)" w:date="2016-06-29T14:26:00Z">
              <w:r w:rsidRPr="00492303">
                <w:rPr>
                  <w:rFonts w:eastAsia="SimSun" w:cs="Arial"/>
                  <w:highlight w:val="yellow"/>
                  <w:lang w:eastAsia="zh-CN"/>
                </w:rPr>
                <w:t>[-94]</w:t>
              </w:r>
            </w:ins>
          </w:p>
        </w:tc>
        <w:tc>
          <w:tcPr>
            <w:tcW w:w="1276" w:type="dxa"/>
            <w:vAlign w:val="center"/>
          </w:tcPr>
          <w:p w14:paraId="2A40CB1D" w14:textId="3963033A" w:rsidR="00603CE2" w:rsidRPr="00492303" w:rsidDel="004B51DC" w:rsidRDefault="00603CE2" w:rsidP="00603CE2">
            <w:pPr>
              <w:pStyle w:val="TAC"/>
              <w:rPr>
                <w:ins w:id="1047" w:author="Nurminen, Riikka (Nokia - FI/Espoo)" w:date="2016-05-10T13:16:00Z"/>
                <w:rFonts w:cs="Arial"/>
                <w:highlight w:val="yellow"/>
                <w:lang w:eastAsia="en-US"/>
              </w:rPr>
            </w:pPr>
            <w:ins w:id="1048" w:author="Nurminen, Riikka (Nokia - FI/Espoo)" w:date="2016-06-29T14:26:00Z">
              <w:r w:rsidRPr="00492303">
                <w:rPr>
                  <w:rFonts w:eastAsia="SimSun" w:cs="Arial"/>
                  <w:highlight w:val="yellow"/>
                  <w:lang w:eastAsia="zh-CN"/>
                </w:rPr>
                <w:t>[-94]</w:t>
              </w:r>
            </w:ins>
          </w:p>
        </w:tc>
        <w:tc>
          <w:tcPr>
            <w:tcW w:w="1275" w:type="dxa"/>
            <w:vAlign w:val="center"/>
          </w:tcPr>
          <w:p w14:paraId="12BCD31B" w14:textId="320E3F66" w:rsidR="00603CE2" w:rsidRPr="00492303" w:rsidRDefault="00603CE2" w:rsidP="00603CE2">
            <w:pPr>
              <w:pStyle w:val="TAC"/>
              <w:rPr>
                <w:ins w:id="1049" w:author="Nurminen, Riikka (Nokia - FI/Espoo)" w:date="2016-05-10T13:16:00Z"/>
                <w:rFonts w:cs="Arial"/>
                <w:highlight w:val="yellow"/>
                <w:lang w:eastAsia="en-US"/>
              </w:rPr>
            </w:pPr>
            <w:ins w:id="1050" w:author="Nurminen, Riikka (Nokia - FI/Espoo)" w:date="2016-06-29T14:26:00Z">
              <w:r w:rsidRPr="00492303">
                <w:rPr>
                  <w:rFonts w:cs="Arial"/>
                  <w:highlight w:val="yellow"/>
                  <w:lang w:eastAsia="en-US"/>
                </w:rPr>
                <w:t>-inf</w:t>
              </w:r>
            </w:ins>
          </w:p>
        </w:tc>
        <w:tc>
          <w:tcPr>
            <w:tcW w:w="1561" w:type="dxa"/>
            <w:vAlign w:val="center"/>
          </w:tcPr>
          <w:p w14:paraId="70FB75CB" w14:textId="221B8D86" w:rsidR="00603CE2" w:rsidRPr="00492303" w:rsidDel="004B51DC" w:rsidRDefault="00603CE2" w:rsidP="00603CE2">
            <w:pPr>
              <w:pStyle w:val="TAC"/>
              <w:rPr>
                <w:ins w:id="1051" w:author="Nurminen, Riikka (Nokia - FI/Espoo)" w:date="2016-05-10T13:16:00Z"/>
                <w:rFonts w:cs="Arial"/>
                <w:highlight w:val="yellow"/>
                <w:lang w:eastAsia="en-US"/>
              </w:rPr>
            </w:pPr>
            <w:ins w:id="1052" w:author="Nurminen, Riikka (Nokia - FI/Espoo)" w:date="2016-06-29T14:26:00Z">
              <w:r w:rsidRPr="00492303">
                <w:rPr>
                  <w:rFonts w:eastAsia="SimSun" w:cs="Arial"/>
                  <w:highlight w:val="yellow"/>
                  <w:lang w:eastAsia="zh-CN"/>
                </w:rPr>
                <w:t>[-91]</w:t>
              </w:r>
            </w:ins>
          </w:p>
        </w:tc>
      </w:tr>
      <w:tr w:rsidR="00603CE2" w:rsidRPr="00554A0A" w14:paraId="776D838B" w14:textId="77777777" w:rsidTr="00BA5EA7">
        <w:trPr>
          <w:cantSplit/>
          <w:trHeight w:val="133"/>
          <w:ins w:id="1053" w:author="Nurminen, Riikka (Nokia - FI/Espoo)" w:date="2016-05-10T13:16:00Z"/>
        </w:trPr>
        <w:tc>
          <w:tcPr>
            <w:tcW w:w="2093" w:type="dxa"/>
          </w:tcPr>
          <w:p w14:paraId="0E2260A3" w14:textId="77777777" w:rsidR="00603CE2" w:rsidRPr="00B35C7A" w:rsidRDefault="00603CE2" w:rsidP="00603CE2">
            <w:pPr>
              <w:pStyle w:val="TAL"/>
              <w:rPr>
                <w:ins w:id="1054" w:author="Nurminen, Riikka (Nokia - FI/Espoo)" w:date="2016-05-10T13:16:00Z"/>
                <w:rFonts w:cs="Arial"/>
                <w:lang w:eastAsia="en-US"/>
              </w:rPr>
            </w:pPr>
            <w:ins w:id="1055" w:author="Nurminen, Riikka (Nokia - FI/Espoo)" w:date="2016-05-10T13:16:00Z">
              <w:r w:rsidRPr="00B35C7A">
                <w:rPr>
                  <w:rFonts w:cs="Arial"/>
                  <w:position w:val="-12"/>
                  <w:lang w:eastAsia="en-US"/>
                </w:rPr>
                <w:object w:dxaOrig="800" w:dyaOrig="380" w14:anchorId="28A013A5">
                  <v:shape id="_x0000_i1032" type="#_x0000_t75" style="width:43.45pt;height:21.75pt" o:ole="" fillcolor="window">
                    <v:imagedata r:id="rId14" o:title=""/>
                  </v:shape>
                  <o:OLEObject Type="Embed" ProgID="Equation.3" ShapeID="_x0000_i1032" DrawAspect="Content" ObjectID="_1528717965" r:id="rId19"/>
                </w:object>
              </w:r>
            </w:ins>
          </w:p>
        </w:tc>
        <w:tc>
          <w:tcPr>
            <w:tcW w:w="1559" w:type="dxa"/>
          </w:tcPr>
          <w:p w14:paraId="57E1FCF1" w14:textId="77777777" w:rsidR="00603CE2" w:rsidRPr="00B35C7A" w:rsidRDefault="00603CE2" w:rsidP="00603CE2">
            <w:pPr>
              <w:pStyle w:val="TAC"/>
              <w:rPr>
                <w:ins w:id="1056" w:author="Nurminen, Riikka (Nokia - FI/Espoo)" w:date="2016-05-10T13:16:00Z"/>
                <w:rFonts w:cs="Arial"/>
                <w:lang w:eastAsia="en-US"/>
              </w:rPr>
            </w:pPr>
            <w:ins w:id="1057" w:author="Nurminen, Riikka (Nokia - FI/Espoo)" w:date="2016-05-10T13:16:00Z">
              <w:r w:rsidRPr="00B35C7A">
                <w:rPr>
                  <w:rFonts w:cs="Arial"/>
                  <w:lang w:eastAsia="en-US"/>
                </w:rPr>
                <w:t>dB</w:t>
              </w:r>
            </w:ins>
          </w:p>
        </w:tc>
        <w:tc>
          <w:tcPr>
            <w:tcW w:w="1276" w:type="dxa"/>
            <w:vAlign w:val="center"/>
          </w:tcPr>
          <w:p w14:paraId="13B19E71" w14:textId="1BC87BCD" w:rsidR="00603CE2" w:rsidRPr="00492303" w:rsidDel="004B51DC" w:rsidRDefault="00603CE2" w:rsidP="00603CE2">
            <w:pPr>
              <w:pStyle w:val="TAC"/>
              <w:rPr>
                <w:ins w:id="1058" w:author="Nurminen, Riikka (Nokia - FI/Espoo)" w:date="2016-05-10T13:16:00Z"/>
                <w:rFonts w:cs="Arial"/>
                <w:highlight w:val="yellow"/>
                <w:lang w:eastAsia="en-US"/>
              </w:rPr>
            </w:pPr>
            <w:ins w:id="1059" w:author="Nurminen, Riikka (Nokia - FI/Espoo)" w:date="2016-06-29T14:26:00Z">
              <w:r w:rsidRPr="00492303">
                <w:rPr>
                  <w:rFonts w:cs="Arial"/>
                  <w:highlight w:val="yellow"/>
                  <w:lang w:eastAsia="en-US"/>
                </w:rPr>
                <w:t>[4]</w:t>
              </w:r>
            </w:ins>
          </w:p>
        </w:tc>
        <w:tc>
          <w:tcPr>
            <w:tcW w:w="1276" w:type="dxa"/>
            <w:vAlign w:val="center"/>
          </w:tcPr>
          <w:p w14:paraId="20181651" w14:textId="03C03193" w:rsidR="00603CE2" w:rsidRPr="00492303" w:rsidDel="004B51DC" w:rsidRDefault="00603CE2" w:rsidP="00603CE2">
            <w:pPr>
              <w:pStyle w:val="TAC"/>
              <w:rPr>
                <w:ins w:id="1060" w:author="Nurminen, Riikka (Nokia - FI/Espoo)" w:date="2016-05-10T13:16:00Z"/>
                <w:rFonts w:cs="Arial"/>
                <w:highlight w:val="yellow"/>
                <w:lang w:eastAsia="en-US"/>
              </w:rPr>
            </w:pPr>
            <w:ins w:id="1061" w:author="Nurminen, Riikka (Nokia - FI/Espoo)" w:date="2016-06-29T14:26:00Z">
              <w:r w:rsidRPr="00492303">
                <w:rPr>
                  <w:rFonts w:cs="Arial"/>
                  <w:highlight w:val="yellow"/>
                  <w:lang w:eastAsia="en-US"/>
                </w:rPr>
                <w:t>[4]</w:t>
              </w:r>
            </w:ins>
          </w:p>
        </w:tc>
        <w:tc>
          <w:tcPr>
            <w:tcW w:w="1275" w:type="dxa"/>
            <w:vAlign w:val="center"/>
          </w:tcPr>
          <w:p w14:paraId="571CDCEB" w14:textId="16F26ABD" w:rsidR="00603CE2" w:rsidRPr="00492303" w:rsidDel="00B36E6D" w:rsidRDefault="00603CE2" w:rsidP="00603CE2">
            <w:pPr>
              <w:pStyle w:val="TAC"/>
              <w:rPr>
                <w:ins w:id="1062" w:author="Nurminen, Riikka (Nokia - FI/Espoo)" w:date="2016-05-10T13:16:00Z"/>
                <w:rFonts w:cs="Arial"/>
                <w:highlight w:val="yellow"/>
                <w:lang w:eastAsia="en-US"/>
              </w:rPr>
            </w:pPr>
            <w:ins w:id="1063" w:author="Nurminen, Riikka (Nokia - FI/Espoo)" w:date="2016-06-29T14:26:00Z">
              <w:r w:rsidRPr="00492303">
                <w:rPr>
                  <w:rFonts w:cs="Arial"/>
                  <w:highlight w:val="yellow"/>
                  <w:lang w:eastAsia="en-US"/>
                </w:rPr>
                <w:t>-inf</w:t>
              </w:r>
            </w:ins>
          </w:p>
        </w:tc>
        <w:tc>
          <w:tcPr>
            <w:tcW w:w="1561" w:type="dxa"/>
            <w:vAlign w:val="center"/>
          </w:tcPr>
          <w:p w14:paraId="095405C1" w14:textId="63F847AD" w:rsidR="00603CE2" w:rsidRPr="00492303" w:rsidDel="004B51DC" w:rsidRDefault="00603CE2" w:rsidP="00603CE2">
            <w:pPr>
              <w:pStyle w:val="TAC"/>
              <w:rPr>
                <w:ins w:id="1064" w:author="Nurminen, Riikka (Nokia - FI/Espoo)" w:date="2016-05-10T13:16:00Z"/>
                <w:rFonts w:cs="Arial"/>
                <w:highlight w:val="yellow"/>
                <w:lang w:eastAsia="en-US"/>
              </w:rPr>
            </w:pPr>
            <w:ins w:id="1065" w:author="Nurminen, Riikka (Nokia - FI/Espoo)" w:date="2016-06-29T14:26:00Z">
              <w:r w:rsidRPr="00492303">
                <w:rPr>
                  <w:rFonts w:cs="Arial"/>
                  <w:highlight w:val="yellow"/>
                  <w:lang w:eastAsia="en-US"/>
                </w:rPr>
                <w:t>[7]</w:t>
              </w:r>
            </w:ins>
          </w:p>
        </w:tc>
      </w:tr>
      <w:tr w:rsidR="00603CE2" w:rsidRPr="00554A0A" w14:paraId="2DC2A2A0" w14:textId="77777777" w:rsidTr="00F10C27">
        <w:trPr>
          <w:cantSplit/>
          <w:trHeight w:val="133"/>
          <w:ins w:id="1066" w:author="Nurminen, Riikka (Nokia - FI/Espoo)" w:date="2016-05-26T09:01:00Z"/>
        </w:trPr>
        <w:tc>
          <w:tcPr>
            <w:tcW w:w="2093" w:type="dxa"/>
          </w:tcPr>
          <w:p w14:paraId="24502F97" w14:textId="6C5BC9CD" w:rsidR="00603CE2" w:rsidRPr="00B35C7A" w:rsidRDefault="00603CE2" w:rsidP="00603CE2">
            <w:pPr>
              <w:pStyle w:val="TAL"/>
              <w:rPr>
                <w:ins w:id="1067" w:author="Nurminen, Riikka (Nokia - FI/Espoo)" w:date="2016-05-26T09:01:00Z"/>
                <w:rFonts w:cs="Arial"/>
                <w:lang w:eastAsia="en-US"/>
              </w:rPr>
            </w:pPr>
            <w:ins w:id="1068" w:author="Nurminen, Riikka (Nokia - FI/Espoo)" w:date="2016-05-26T09:01:00Z">
              <w:r w:rsidRPr="00B35C7A">
                <w:rPr>
                  <w:rFonts w:eastAsia="SimSun" w:cs="v4.2.0"/>
                  <w:lang w:eastAsia="zh-CN"/>
                </w:rPr>
                <w:t>Io</w:t>
              </w:r>
            </w:ins>
          </w:p>
        </w:tc>
        <w:tc>
          <w:tcPr>
            <w:tcW w:w="1559" w:type="dxa"/>
          </w:tcPr>
          <w:p w14:paraId="333E75B8" w14:textId="1859A480" w:rsidR="00603CE2" w:rsidRPr="00B35C7A" w:rsidRDefault="00603CE2" w:rsidP="00603CE2">
            <w:pPr>
              <w:pStyle w:val="TAC"/>
              <w:rPr>
                <w:ins w:id="1069" w:author="Nurminen, Riikka (Nokia - FI/Espoo)" w:date="2016-05-26T09:01:00Z"/>
                <w:rFonts w:cs="Arial"/>
                <w:lang w:eastAsia="en-US"/>
              </w:rPr>
            </w:pPr>
            <w:ins w:id="1070" w:author="Nurminen, Riikka (Nokia - FI/Espoo)" w:date="2016-05-26T09:01:00Z">
              <w:r w:rsidRPr="00B35C7A">
                <w:rPr>
                  <w:rFonts w:eastAsia="SimSun" w:cs="Arial"/>
                  <w:lang w:eastAsia="zh-CN"/>
                </w:rPr>
                <w:t>dBm/Ch BW</w:t>
              </w:r>
            </w:ins>
          </w:p>
        </w:tc>
        <w:tc>
          <w:tcPr>
            <w:tcW w:w="1276" w:type="dxa"/>
          </w:tcPr>
          <w:p w14:paraId="38FF9BA7" w14:textId="77777777" w:rsidR="00603CE2" w:rsidRPr="00492303" w:rsidRDefault="00603CE2" w:rsidP="00603CE2">
            <w:pPr>
              <w:pStyle w:val="TAC"/>
              <w:rPr>
                <w:ins w:id="1071" w:author="Nurminen, Riikka (Nokia - FI/Espoo)" w:date="2016-06-29T14:26:00Z"/>
                <w:sz w:val="20"/>
                <w:highlight w:val="yellow"/>
                <w:lang w:val="en-US" w:eastAsia="zh-CN"/>
              </w:rPr>
            </w:pPr>
            <w:ins w:id="1072" w:author="Nurminen, Riikka (Nokia - FI/Espoo)" w:date="2016-06-29T14:26:00Z">
              <w:r w:rsidRPr="00492303">
                <w:rPr>
                  <w:highlight w:val="yellow"/>
                  <w:lang w:eastAsia="zh-CN"/>
                </w:rPr>
                <w:t>[-64.76]</w:t>
              </w:r>
            </w:ins>
          </w:p>
          <w:p w14:paraId="410338B9" w14:textId="77777777" w:rsidR="00603CE2" w:rsidRPr="00492303" w:rsidRDefault="00603CE2" w:rsidP="00603CE2">
            <w:pPr>
              <w:pStyle w:val="TAC"/>
              <w:rPr>
                <w:ins w:id="1073" w:author="Nurminen, Riikka (Nokia - FI/Espoo)" w:date="2016-06-29T14:26:00Z"/>
                <w:highlight w:val="yellow"/>
                <w:lang w:eastAsia="zh-CN"/>
              </w:rPr>
            </w:pPr>
            <w:ins w:id="1074" w:author="Nurminen, Riikka (Nokia - FI/Espoo)" w:date="2016-06-29T14:26:00Z">
              <w:r w:rsidRPr="00492303">
                <w:rPr>
                  <w:highlight w:val="yellow"/>
                  <w:lang w:eastAsia="zh-CN"/>
                </w:rPr>
                <w:t>+10log</w:t>
              </w:r>
            </w:ins>
          </w:p>
          <w:p w14:paraId="7E36E0B7" w14:textId="33A3EFFE" w:rsidR="00603CE2" w:rsidRPr="00492303" w:rsidRDefault="00603CE2" w:rsidP="00603CE2">
            <w:pPr>
              <w:pStyle w:val="TAC"/>
              <w:rPr>
                <w:ins w:id="1075" w:author="Nurminen, Riikka (Nokia - FI/Espoo)" w:date="2016-05-26T09:01:00Z"/>
                <w:rFonts w:cs="Arial"/>
                <w:highlight w:val="yellow"/>
                <w:lang w:eastAsia="en-US"/>
              </w:rPr>
            </w:pPr>
            <w:ins w:id="1076" w:author="Nurminen, Riikka (Nokia - FI/Espoo)" w:date="2016-06-29T14:26:00Z">
              <w:r w:rsidRPr="00492303">
                <w:rPr>
                  <w:highlight w:val="yellow"/>
                  <w:lang w:eastAsia="zh-CN"/>
                </w:rPr>
                <w:t>(N</w:t>
              </w:r>
              <w:r w:rsidRPr="00492303">
                <w:rPr>
                  <w:highlight w:val="yellow"/>
                  <w:vertAlign w:val="subscript"/>
                  <w:lang w:eastAsia="zh-CN"/>
                </w:rPr>
                <w:t>RB,c</w:t>
              </w:r>
              <w:r w:rsidRPr="00492303">
                <w:rPr>
                  <w:highlight w:val="yellow"/>
                  <w:lang w:eastAsia="zh-CN"/>
                </w:rPr>
                <w:t xml:space="preserve"> /50)</w:t>
              </w:r>
            </w:ins>
          </w:p>
        </w:tc>
        <w:tc>
          <w:tcPr>
            <w:tcW w:w="1276" w:type="dxa"/>
          </w:tcPr>
          <w:p w14:paraId="79B08DFF" w14:textId="77777777" w:rsidR="00603CE2" w:rsidRPr="00492303" w:rsidRDefault="00603CE2" w:rsidP="00603CE2">
            <w:pPr>
              <w:pStyle w:val="TAC"/>
              <w:rPr>
                <w:ins w:id="1077" w:author="Nurminen, Riikka (Nokia - FI/Espoo)" w:date="2016-06-29T14:26:00Z"/>
                <w:sz w:val="20"/>
                <w:highlight w:val="yellow"/>
                <w:lang w:val="en-US" w:eastAsia="zh-CN"/>
              </w:rPr>
            </w:pPr>
            <w:ins w:id="1078" w:author="Nurminen, Riikka (Nokia - FI/Espoo)" w:date="2016-06-29T14:26:00Z">
              <w:r w:rsidRPr="00492303">
                <w:rPr>
                  <w:highlight w:val="yellow"/>
                  <w:lang w:eastAsia="zh-CN"/>
                </w:rPr>
                <w:t>[-64.76]</w:t>
              </w:r>
            </w:ins>
          </w:p>
          <w:p w14:paraId="05445EAF" w14:textId="77777777" w:rsidR="00603CE2" w:rsidRPr="00492303" w:rsidRDefault="00603CE2" w:rsidP="00603CE2">
            <w:pPr>
              <w:pStyle w:val="TAC"/>
              <w:rPr>
                <w:ins w:id="1079" w:author="Nurminen, Riikka (Nokia - FI/Espoo)" w:date="2016-06-29T14:26:00Z"/>
                <w:highlight w:val="yellow"/>
                <w:lang w:eastAsia="zh-CN"/>
              </w:rPr>
            </w:pPr>
            <w:ins w:id="1080" w:author="Nurminen, Riikka (Nokia - FI/Espoo)" w:date="2016-06-29T14:26:00Z">
              <w:r w:rsidRPr="00492303">
                <w:rPr>
                  <w:highlight w:val="yellow"/>
                  <w:lang w:eastAsia="zh-CN"/>
                </w:rPr>
                <w:t>+10log</w:t>
              </w:r>
            </w:ins>
          </w:p>
          <w:p w14:paraId="1A57DA9F" w14:textId="2AF11A8B" w:rsidR="00603CE2" w:rsidRPr="00492303" w:rsidRDefault="00603CE2" w:rsidP="00603CE2">
            <w:pPr>
              <w:pStyle w:val="TAC"/>
              <w:rPr>
                <w:ins w:id="1081" w:author="Nurminen, Riikka (Nokia - FI/Espoo)" w:date="2016-05-26T09:01:00Z"/>
                <w:rFonts w:cs="Arial"/>
                <w:highlight w:val="yellow"/>
                <w:lang w:eastAsia="en-US"/>
              </w:rPr>
            </w:pPr>
            <w:ins w:id="1082" w:author="Nurminen, Riikka (Nokia - FI/Espoo)" w:date="2016-06-29T14:26:00Z">
              <w:r w:rsidRPr="00492303">
                <w:rPr>
                  <w:highlight w:val="yellow"/>
                  <w:lang w:eastAsia="zh-CN"/>
                </w:rPr>
                <w:t>(N</w:t>
              </w:r>
              <w:r w:rsidRPr="00492303">
                <w:rPr>
                  <w:highlight w:val="yellow"/>
                  <w:vertAlign w:val="subscript"/>
                  <w:lang w:eastAsia="zh-CN"/>
                </w:rPr>
                <w:t>RB,c</w:t>
              </w:r>
              <w:r w:rsidRPr="00492303">
                <w:rPr>
                  <w:highlight w:val="yellow"/>
                  <w:lang w:eastAsia="zh-CN"/>
                </w:rPr>
                <w:t xml:space="preserve"> /50)</w:t>
              </w:r>
            </w:ins>
          </w:p>
        </w:tc>
        <w:tc>
          <w:tcPr>
            <w:tcW w:w="1275" w:type="dxa"/>
          </w:tcPr>
          <w:p w14:paraId="376ACF44" w14:textId="64C61814" w:rsidR="00603CE2" w:rsidRPr="00492303" w:rsidRDefault="00603CE2" w:rsidP="00603CE2">
            <w:pPr>
              <w:pStyle w:val="TAC"/>
              <w:rPr>
                <w:ins w:id="1083" w:author="Nurminen, Riikka (Nokia - FI/Espoo)" w:date="2016-05-26T09:01:00Z"/>
                <w:rFonts w:cs="Arial"/>
                <w:highlight w:val="yellow"/>
                <w:lang w:eastAsia="en-US"/>
              </w:rPr>
            </w:pPr>
            <w:ins w:id="1084" w:author="Nurminen, Riikka (Nokia - FI/Espoo)" w:date="2016-06-29T14:26:00Z">
              <w:r w:rsidRPr="00492303">
                <w:rPr>
                  <w:rFonts w:cs="Arial"/>
                  <w:highlight w:val="yellow"/>
                  <w:lang w:eastAsia="zh-CN"/>
                </w:rPr>
                <w:t>[</w:t>
              </w:r>
              <w:r w:rsidRPr="00492303">
                <w:rPr>
                  <w:rFonts w:cs="Arial" w:hint="eastAsia"/>
                  <w:highlight w:val="yellow"/>
                  <w:lang w:eastAsia="zh-CN"/>
                </w:rPr>
                <w:t>-70.22</w:t>
              </w:r>
              <w:r w:rsidRPr="00492303">
                <w:rPr>
                  <w:rFonts w:cs="Arial"/>
                  <w:highlight w:val="yellow"/>
                  <w:lang w:eastAsia="zh-CN"/>
                </w:rPr>
                <w:t>]</w:t>
              </w:r>
            </w:ins>
          </w:p>
        </w:tc>
        <w:tc>
          <w:tcPr>
            <w:tcW w:w="1561" w:type="dxa"/>
          </w:tcPr>
          <w:p w14:paraId="179E44D0" w14:textId="56EFBE4A" w:rsidR="00603CE2" w:rsidRPr="00492303" w:rsidRDefault="00603CE2" w:rsidP="00603CE2">
            <w:pPr>
              <w:pStyle w:val="TAC"/>
              <w:rPr>
                <w:ins w:id="1085" w:author="Nurminen, Riikka (Nokia - FI/Espoo)" w:date="2016-05-26T09:01:00Z"/>
                <w:rFonts w:cs="Arial"/>
                <w:highlight w:val="yellow"/>
                <w:lang w:eastAsia="en-US"/>
              </w:rPr>
            </w:pPr>
            <w:ins w:id="1086" w:author="Nurminen, Riikka (Nokia - FI/Espoo)" w:date="2016-06-29T14:26:00Z">
              <w:r w:rsidRPr="00492303">
                <w:rPr>
                  <w:rFonts w:cs="Arial"/>
                  <w:highlight w:val="yellow"/>
                  <w:lang w:eastAsia="zh-CN"/>
                </w:rPr>
                <w:t>[</w:t>
              </w:r>
              <w:r w:rsidRPr="00492303">
                <w:rPr>
                  <w:rFonts w:cs="Arial" w:hint="eastAsia"/>
                  <w:highlight w:val="yellow"/>
                  <w:lang w:eastAsia="zh-CN"/>
                </w:rPr>
                <w:t>-62.43</w:t>
              </w:r>
              <w:r w:rsidRPr="00492303">
                <w:rPr>
                  <w:rFonts w:cs="Arial"/>
                  <w:highlight w:val="yellow"/>
                  <w:lang w:eastAsia="zh-CN"/>
                </w:rPr>
                <w:t>]</w:t>
              </w:r>
            </w:ins>
          </w:p>
        </w:tc>
      </w:tr>
      <w:tr w:rsidR="00603CE2" w:rsidRPr="00554A0A" w14:paraId="2A953D39" w14:textId="77777777" w:rsidTr="003765E8">
        <w:trPr>
          <w:cantSplit/>
          <w:ins w:id="1087" w:author="Nurminen, Riikka (Nokia - FI/Espoo)" w:date="2016-05-10T13:16:00Z"/>
        </w:trPr>
        <w:tc>
          <w:tcPr>
            <w:tcW w:w="2093" w:type="dxa"/>
          </w:tcPr>
          <w:p w14:paraId="3F5C61CF" w14:textId="77777777" w:rsidR="00603CE2" w:rsidRPr="00B35C7A" w:rsidRDefault="00603CE2" w:rsidP="00603CE2">
            <w:pPr>
              <w:pStyle w:val="TAL"/>
              <w:rPr>
                <w:ins w:id="1088" w:author="Nurminen, Riikka (Nokia - FI/Espoo)" w:date="2016-05-10T13:16:00Z"/>
                <w:rFonts w:cs="Arial"/>
                <w:lang w:eastAsia="en-US"/>
              </w:rPr>
            </w:pPr>
            <w:ins w:id="1089" w:author="Nurminen, Riikka (Nokia - FI/Espoo)" w:date="2016-05-10T13:16:00Z">
              <w:r w:rsidRPr="00B35C7A">
                <w:rPr>
                  <w:rFonts w:cs="Arial"/>
                  <w:lang w:eastAsia="en-US"/>
                </w:rPr>
                <w:t xml:space="preserve">Propagation Condition </w:t>
              </w:r>
            </w:ins>
          </w:p>
        </w:tc>
        <w:tc>
          <w:tcPr>
            <w:tcW w:w="1559" w:type="dxa"/>
          </w:tcPr>
          <w:p w14:paraId="562114D8" w14:textId="77777777" w:rsidR="00603CE2" w:rsidRPr="00B35C7A" w:rsidRDefault="00603CE2" w:rsidP="00603CE2">
            <w:pPr>
              <w:pStyle w:val="TAC"/>
              <w:rPr>
                <w:ins w:id="1090" w:author="Nurminen, Riikka (Nokia - FI/Espoo)" w:date="2016-05-10T13:16:00Z"/>
                <w:rFonts w:cs="Arial"/>
                <w:lang w:eastAsia="en-US"/>
              </w:rPr>
            </w:pPr>
          </w:p>
        </w:tc>
        <w:tc>
          <w:tcPr>
            <w:tcW w:w="2552" w:type="dxa"/>
            <w:gridSpan w:val="2"/>
          </w:tcPr>
          <w:p w14:paraId="60E489EF" w14:textId="77777777" w:rsidR="00603CE2" w:rsidRPr="00B35C7A" w:rsidRDefault="00603CE2" w:rsidP="00603CE2">
            <w:pPr>
              <w:pStyle w:val="TAC"/>
              <w:rPr>
                <w:ins w:id="1091" w:author="Nurminen, Riikka (Nokia - FI/Espoo)" w:date="2016-05-10T13:16:00Z"/>
                <w:rFonts w:cs="Arial"/>
                <w:lang w:eastAsia="en-US"/>
              </w:rPr>
            </w:pPr>
            <w:ins w:id="1092" w:author="Nurminen, Riikka (Nokia - FI/Espoo)" w:date="2016-05-10T13:16:00Z">
              <w:r w:rsidRPr="00B35C7A">
                <w:rPr>
                  <w:rFonts w:cs="v4.2.0"/>
                  <w:lang w:eastAsia="en-US"/>
                </w:rPr>
                <w:t>ETU</w:t>
              </w:r>
              <w:r>
                <w:rPr>
                  <w:rFonts w:cs="v4.2.0"/>
                  <w:lang w:eastAsia="en-US"/>
                </w:rPr>
                <w:t>30</w:t>
              </w:r>
            </w:ins>
          </w:p>
        </w:tc>
        <w:tc>
          <w:tcPr>
            <w:tcW w:w="2836" w:type="dxa"/>
            <w:gridSpan w:val="2"/>
          </w:tcPr>
          <w:p w14:paraId="4E2989B8" w14:textId="3727754B" w:rsidR="00603CE2" w:rsidRPr="00B35C7A" w:rsidRDefault="00603CE2" w:rsidP="00603CE2">
            <w:pPr>
              <w:pStyle w:val="TAC"/>
              <w:rPr>
                <w:ins w:id="1093" w:author="Nurminen, Riikka (Nokia - FI/Espoo)" w:date="2016-05-10T13:16:00Z"/>
                <w:rFonts w:cs="Arial"/>
                <w:lang w:eastAsia="en-US"/>
              </w:rPr>
            </w:pPr>
            <w:ins w:id="1094" w:author="Nurminen, Riikka (Nokia - FI/Espoo)" w:date="2016-05-26T09:02:00Z">
              <w:r w:rsidRPr="00B35C7A">
                <w:rPr>
                  <w:rFonts w:cs="v4.2.0"/>
                  <w:lang w:eastAsia="en-US"/>
                </w:rPr>
                <w:t>ETU</w:t>
              </w:r>
              <w:r>
                <w:rPr>
                  <w:rFonts w:cs="v4.2.0"/>
                  <w:lang w:eastAsia="en-US"/>
                </w:rPr>
                <w:t>30</w:t>
              </w:r>
            </w:ins>
          </w:p>
        </w:tc>
      </w:tr>
      <w:tr w:rsidR="00603CE2" w:rsidRPr="00554A0A" w14:paraId="1B6DB79C" w14:textId="77777777" w:rsidTr="00F10C27">
        <w:trPr>
          <w:cantSplit/>
          <w:ins w:id="1095" w:author="Nurminen, Riikka (Nokia - FI/Espoo)" w:date="2016-05-10T13:16:00Z"/>
        </w:trPr>
        <w:tc>
          <w:tcPr>
            <w:tcW w:w="9040" w:type="dxa"/>
            <w:gridSpan w:val="6"/>
          </w:tcPr>
          <w:p w14:paraId="3A5A8455" w14:textId="77777777" w:rsidR="00603CE2" w:rsidRPr="00B35C7A" w:rsidRDefault="00603CE2" w:rsidP="00603CE2">
            <w:pPr>
              <w:pStyle w:val="TAN"/>
              <w:rPr>
                <w:ins w:id="1096" w:author="Nurminen, Riikka (Nokia - FI/Espoo)" w:date="2016-05-10T13:16:00Z"/>
                <w:rFonts w:cs="Arial"/>
                <w:lang w:eastAsia="en-US"/>
              </w:rPr>
            </w:pPr>
            <w:ins w:id="1097" w:author="Nurminen, Riikka (Nokia - FI/Espoo)" w:date="2016-05-10T13:16:00Z">
              <w:r w:rsidRPr="00B35C7A">
                <w:rPr>
                  <w:rFonts w:cs="Arial"/>
                  <w:sz w:val="16"/>
                  <w:lang w:eastAsia="en-US"/>
                </w:rPr>
                <w:lastRenderedPageBreak/>
                <w:t>Note 1: OCNG shall be used such that both cells are fully allocated and a constant total transmitted power spectral density is achieved for all OFDM symbols.</w:t>
              </w:r>
            </w:ins>
          </w:p>
          <w:p w14:paraId="3D937570" w14:textId="77777777" w:rsidR="00603CE2" w:rsidRPr="00B35C7A" w:rsidRDefault="00603CE2" w:rsidP="00603CE2">
            <w:pPr>
              <w:pStyle w:val="TAN"/>
              <w:rPr>
                <w:ins w:id="1098" w:author="Nurminen, Riikka (Nokia - FI/Espoo)" w:date="2016-05-10T13:16:00Z"/>
                <w:rFonts w:cs="Arial"/>
                <w:lang w:eastAsia="en-US"/>
              </w:rPr>
            </w:pPr>
            <w:ins w:id="1099" w:author="Nurminen, Riikka (Nokia - FI/Espoo)" w:date="2016-05-10T13:16:00Z">
              <w:r w:rsidRPr="00B35C7A">
                <w:rPr>
                  <w:rFonts w:cs="Arial"/>
                  <w:lang w:eastAsia="en-US"/>
                </w:rPr>
                <w:t>Note 2: The resources for uplink transmission are assigned to the UE prior to the start of time period T2.</w:t>
              </w:r>
            </w:ins>
          </w:p>
          <w:p w14:paraId="5D0D2B3E" w14:textId="77777777" w:rsidR="00603CE2" w:rsidRPr="00B35C7A" w:rsidRDefault="00603CE2" w:rsidP="00603CE2">
            <w:pPr>
              <w:pStyle w:val="TAN"/>
              <w:rPr>
                <w:ins w:id="1100" w:author="Nurminen, Riikka (Nokia - FI/Espoo)" w:date="2016-05-10T13:16:00Z"/>
                <w:rFonts w:cs="Arial"/>
                <w:lang w:eastAsia="en-US"/>
              </w:rPr>
            </w:pPr>
            <w:ins w:id="1101" w:author="Nurminen, Riikka (Nokia - FI/Espoo)" w:date="2016-05-10T13:16:00Z">
              <w:r w:rsidRPr="00B35C7A">
                <w:rPr>
                  <w:rFonts w:cs="Arial"/>
                  <w:lang w:eastAsia="en-US"/>
                </w:rPr>
                <w:t xml:space="preserve">Note 3: Interference from other cells and noise sources not specified in the test is assumed to be constant over subcarriers and time and shall be modelled as AWGN of appropriate power for </w:t>
              </w:r>
            </w:ins>
            <w:ins w:id="1102" w:author="Nurminen, Riikka (Nokia - FI/Espoo)" w:date="2016-05-10T13:16:00Z">
              <w:r w:rsidRPr="00B35C7A">
                <w:rPr>
                  <w:rFonts w:cs="v4.2.0"/>
                  <w:position w:val="-12"/>
                  <w:lang w:eastAsia="en-US"/>
                </w:rPr>
                <w:object w:dxaOrig="400" w:dyaOrig="360" w14:anchorId="201E7B28">
                  <v:shape id="_x0000_i1030" type="#_x0000_t75" style="width:21.75pt;height:21.75pt" o:ole="" fillcolor="window">
                    <v:imagedata r:id="rId10" o:title=""/>
                  </v:shape>
                  <o:OLEObject Type="Embed" ProgID="Equation.3" ShapeID="_x0000_i1030" DrawAspect="Content" ObjectID="_1528717966" r:id="rId20"/>
                </w:object>
              </w:r>
            </w:ins>
            <w:ins w:id="1103" w:author="Nurminen, Riikka (Nokia - FI/Espoo)" w:date="2016-05-10T13:16:00Z">
              <w:r w:rsidRPr="00B35C7A">
                <w:rPr>
                  <w:rFonts w:cs="Arial"/>
                  <w:lang w:eastAsia="en-US"/>
                </w:rPr>
                <w:t xml:space="preserve"> to be fulfilled.</w:t>
              </w:r>
            </w:ins>
          </w:p>
          <w:p w14:paraId="6529EBB1" w14:textId="77777777" w:rsidR="00603CE2" w:rsidRDefault="00603CE2" w:rsidP="00603CE2">
            <w:pPr>
              <w:pStyle w:val="TAN"/>
              <w:rPr>
                <w:ins w:id="1104" w:author="Nurminen, Riikka (Nokia - FI/Espoo)" w:date="2016-05-10T13:26:00Z"/>
                <w:rFonts w:cs="Arial"/>
                <w:lang w:eastAsia="en-US"/>
              </w:rPr>
            </w:pPr>
            <w:ins w:id="1105" w:author="Nurminen, Riikka (Nokia - FI/Espoo)" w:date="2016-05-10T13:16:00Z">
              <w:r w:rsidRPr="00B35C7A">
                <w:rPr>
                  <w:rFonts w:cs="Arial"/>
                  <w:lang w:eastAsia="en-US"/>
                </w:rPr>
                <w:t>Note 4: RSRP and SCH_RP levels have been derived from other parameters for information purposes. They are not settable parameters themselves.</w:t>
              </w:r>
            </w:ins>
          </w:p>
          <w:p w14:paraId="5D40D665" w14:textId="1443E342" w:rsidR="00603CE2" w:rsidRPr="00B35C7A" w:rsidRDefault="00603CE2" w:rsidP="00603CE2">
            <w:pPr>
              <w:pStyle w:val="TAN"/>
              <w:rPr>
                <w:ins w:id="1106" w:author="Nurminen, Riikka (Nokia - FI/Espoo)" w:date="2016-05-10T13:16:00Z"/>
                <w:rFonts w:cs="Arial"/>
                <w:lang w:eastAsia="en-US"/>
              </w:rPr>
            </w:pPr>
            <w:ins w:id="1107" w:author="Nurminen, Riikka (Nokia - FI/Espoo)" w:date="2016-05-10T13:26:00Z">
              <w:r>
                <w:rPr>
                  <w:rFonts w:cs="Arial"/>
                  <w:lang w:eastAsia="en-US"/>
                </w:rPr>
                <w:t>Note 5: Downlink only configuration</w:t>
              </w:r>
            </w:ins>
          </w:p>
        </w:tc>
      </w:tr>
    </w:tbl>
    <w:p w14:paraId="5B29AA1F" w14:textId="77777777" w:rsidR="00B02EB2" w:rsidRDefault="00B02EB2" w:rsidP="00B02EB2">
      <w:pPr>
        <w:rPr>
          <w:ins w:id="1108" w:author="Nurminen, Riikka (Nokia - FI/Espoo)" w:date="2016-05-10T13:16:00Z"/>
          <w:rFonts w:cs="v4.2.0"/>
        </w:rPr>
      </w:pPr>
    </w:p>
    <w:p w14:paraId="687047EB" w14:textId="06826476" w:rsidR="00B02EB2" w:rsidRPr="00554A0A" w:rsidRDefault="00B02EB2" w:rsidP="00B02EB2">
      <w:pPr>
        <w:pStyle w:val="Heading4"/>
        <w:rPr>
          <w:ins w:id="1109" w:author="Nurminen, Riikka (Nokia - FI/Espoo)" w:date="2016-05-10T13:16:00Z"/>
          <w:snapToGrid w:val="0"/>
        </w:rPr>
      </w:pPr>
      <w:ins w:id="1110" w:author="Nurminen, Riikka (Nokia - FI/Espoo)" w:date="2016-05-10T13:16:00Z">
        <w:r w:rsidRPr="00554A0A">
          <w:rPr>
            <w:rFonts w:cs="v4.2.0"/>
            <w:snapToGrid w:val="0"/>
          </w:rPr>
          <w:t>A.</w:t>
        </w:r>
        <w:r>
          <w:rPr>
            <w:rFonts w:cs="v4.2.0"/>
            <w:snapToGrid w:val="0"/>
          </w:rPr>
          <w:t>8.</w:t>
        </w:r>
      </w:ins>
      <w:ins w:id="1111" w:author="Nurminen, Riikka (Nokia - FI/Espoo)" w:date="2016-05-11T10:30:00Z">
        <w:r w:rsidR="00277B03">
          <w:rPr>
            <w:rFonts w:cs="v4.2.0"/>
            <w:snapToGrid w:val="0"/>
          </w:rPr>
          <w:t>b</w:t>
        </w:r>
      </w:ins>
      <w:ins w:id="1112" w:author="Nurminen, Riikka (Nokia - FI/Espoo)" w:date="2016-05-10T13:16:00Z">
        <w:r>
          <w:rPr>
            <w:rFonts w:cs="v4.2.0"/>
            <w:snapToGrid w:val="0"/>
          </w:rPr>
          <w:t>.1</w:t>
        </w:r>
        <w:r w:rsidRPr="00554A0A">
          <w:rPr>
            <w:rFonts w:cs="v4.2.0"/>
            <w:snapToGrid w:val="0"/>
          </w:rPr>
          <w:t>.2</w:t>
        </w:r>
        <w:r w:rsidRPr="00554A0A">
          <w:rPr>
            <w:rFonts w:cs="v4.2.0"/>
            <w:snapToGrid w:val="0"/>
          </w:rPr>
          <w:tab/>
          <w:t>Test Requirements</w:t>
        </w:r>
      </w:ins>
    </w:p>
    <w:p w14:paraId="3683E859" w14:textId="77777777" w:rsidR="00B02EB2" w:rsidRPr="00492303" w:rsidRDefault="00B02EB2" w:rsidP="00B02EB2">
      <w:pPr>
        <w:rPr>
          <w:ins w:id="1113" w:author="Nurminen, Riikka (Nokia - FI/Espoo)" w:date="2016-05-10T13:16:00Z"/>
          <w:rFonts w:cs="v4.2.0"/>
          <w:sz w:val="20"/>
        </w:rPr>
      </w:pPr>
      <w:ins w:id="1114" w:author="Nurminen, Riikka (Nokia - FI/Espoo)" w:date="2016-05-10T13:16:00Z">
        <w:r w:rsidRPr="00492303">
          <w:rPr>
            <w:rFonts w:cs="v4.2.0"/>
            <w:sz w:val="20"/>
          </w:rPr>
          <w:t>The UE shall send one Event A4 triggered measurement report, with a measurement reporting delay less than TBD ms from the beginning of time period T2.</w:t>
        </w:r>
      </w:ins>
    </w:p>
    <w:p w14:paraId="7D758056" w14:textId="77777777" w:rsidR="00B02EB2" w:rsidRPr="00492303" w:rsidRDefault="00B02EB2" w:rsidP="00B02EB2">
      <w:pPr>
        <w:rPr>
          <w:ins w:id="1115" w:author="Nurminen, Riikka (Nokia - FI/Espoo)" w:date="2016-05-10T13:16:00Z"/>
          <w:rFonts w:cs="v4.2.0"/>
          <w:sz w:val="20"/>
        </w:rPr>
      </w:pPr>
      <w:ins w:id="1116" w:author="Nurminen, Riikka (Nokia - FI/Espoo)" w:date="2016-05-10T13:16:00Z">
        <w:r w:rsidRPr="00492303">
          <w:rPr>
            <w:rFonts w:cs="v4.2.0"/>
            <w:sz w:val="20"/>
          </w:rPr>
          <w:t>The UE shall not send event triggered measurement reports, as long as the reporting criteria are not fulfilled.</w:t>
        </w:r>
      </w:ins>
    </w:p>
    <w:p w14:paraId="1FC95390" w14:textId="77777777" w:rsidR="00B02EB2" w:rsidRPr="00492303" w:rsidRDefault="00B02EB2" w:rsidP="00B02EB2">
      <w:pPr>
        <w:rPr>
          <w:ins w:id="1117" w:author="Nurminen, Riikka (Nokia - FI/Espoo)" w:date="2016-05-10T13:16:00Z"/>
          <w:rFonts w:cs="v4.2.0"/>
          <w:sz w:val="20"/>
        </w:rPr>
      </w:pPr>
      <w:ins w:id="1118" w:author="Nurminen, Riikka (Nokia - FI/Espoo)" w:date="2016-05-10T13:16:00Z">
        <w:r w:rsidRPr="00492303">
          <w:rPr>
            <w:rFonts w:cs="v4.2.0"/>
            <w:sz w:val="20"/>
          </w:rPr>
          <w:t>The rate of correct events observed during repeated tests shall be at least 90%.</w:t>
        </w:r>
      </w:ins>
    </w:p>
    <w:p w14:paraId="09977995" w14:textId="77777777" w:rsidR="00B02EB2" w:rsidRPr="00492303" w:rsidRDefault="00B02EB2" w:rsidP="00B02EB2">
      <w:pPr>
        <w:pStyle w:val="NO"/>
        <w:rPr>
          <w:ins w:id="1119" w:author="Nurminen, Riikka (Nokia - FI/Espoo)" w:date="2016-05-10T13:16:00Z"/>
        </w:rPr>
      </w:pPr>
      <w:ins w:id="1120" w:author="Nurminen, Riikka (Nokia - FI/Espoo)" w:date="2016-05-10T13:16:00Z">
        <w:r w:rsidRPr="00492303">
          <w:t>NOTE:</w:t>
        </w:r>
        <w:r w:rsidRPr="00492303">
          <w:tab/>
          <w:t>The actual overall delays measured in the test may be up to 2xTTI</w:t>
        </w:r>
        <w:r w:rsidRPr="00492303">
          <w:rPr>
            <w:vertAlign w:val="subscript"/>
          </w:rPr>
          <w:t>DCCH</w:t>
        </w:r>
        <w:r w:rsidRPr="00492303">
          <w:t xml:space="preserve"> higher than the measurement reporting delays above because of TTI insertion uncertainty of the measurement report in DCCH.</w:t>
        </w:r>
      </w:ins>
    </w:p>
    <w:p w14:paraId="04CD9F13" w14:textId="32B1377E" w:rsidR="00B4625B" w:rsidRPr="00E402A8" w:rsidRDefault="00B276C1" w:rsidP="000158A2">
      <w:pPr>
        <w:pStyle w:val="TH"/>
        <w:rPr>
          <w:ins w:id="1121" w:author="Nurminen, Riikka (Nokia - FI/Espoo)" w:date="2016-04-01T17:33:00Z"/>
        </w:rPr>
      </w:pPr>
      <w:del w:id="1122" w:author="Nurminen, Riikka (Nokia - FI/Espoo)" w:date="2016-05-10T13:16:00Z">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del>
    </w:p>
    <w:p w14:paraId="1926D12F" w14:textId="77777777" w:rsidR="00412934" w:rsidRPr="00AA7CE0"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AA7CE0">
        <w:rPr>
          <w:color w:val="FF0000"/>
          <w:sz w:val="28"/>
        </w:rPr>
        <w:t>*End of change*</w:t>
      </w:r>
    </w:p>
    <w:p w14:paraId="186FEEBF" w14:textId="77777777" w:rsidR="00412934" w:rsidRDefault="00412934" w:rsidP="000158A2">
      <w:pPr>
        <w:pStyle w:val="TH"/>
      </w:pPr>
    </w:p>
    <w:sectPr w:rsidR="004129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D1384" w14:textId="77777777" w:rsidR="00DC5F57" w:rsidRDefault="00DC5F57">
      <w:pPr>
        <w:spacing w:after="0"/>
      </w:pPr>
      <w:r>
        <w:separator/>
      </w:r>
    </w:p>
  </w:endnote>
  <w:endnote w:type="continuationSeparator" w:id="0">
    <w:p w14:paraId="7EFAF005" w14:textId="77777777" w:rsidR="00DC5F57" w:rsidRDefault="00DC5F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A762D" w14:textId="77777777" w:rsidR="00DC5F57" w:rsidRDefault="00DC5F57">
      <w:pPr>
        <w:spacing w:after="0"/>
      </w:pPr>
      <w:r>
        <w:separator/>
      </w:r>
    </w:p>
  </w:footnote>
  <w:footnote w:type="continuationSeparator" w:id="0">
    <w:p w14:paraId="4A2E9CC5" w14:textId="77777777" w:rsidR="00DC5F57" w:rsidRDefault="00DC5F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2A05B0" w:rsidRDefault="002A05B0">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58A2"/>
    <w:rsid w:val="00016C61"/>
    <w:rsid w:val="00021B0A"/>
    <w:rsid w:val="000260CE"/>
    <w:rsid w:val="0003066F"/>
    <w:rsid w:val="00037DE9"/>
    <w:rsid w:val="0004030D"/>
    <w:rsid w:val="00043B8A"/>
    <w:rsid w:val="00052592"/>
    <w:rsid w:val="00061CE2"/>
    <w:rsid w:val="000665B9"/>
    <w:rsid w:val="00081EAD"/>
    <w:rsid w:val="00082F82"/>
    <w:rsid w:val="000877F5"/>
    <w:rsid w:val="0009385C"/>
    <w:rsid w:val="000962E1"/>
    <w:rsid w:val="000A7808"/>
    <w:rsid w:val="000B177B"/>
    <w:rsid w:val="000C5E30"/>
    <w:rsid w:val="000D12E2"/>
    <w:rsid w:val="000D4F06"/>
    <w:rsid w:val="000D5134"/>
    <w:rsid w:val="000E2DB4"/>
    <w:rsid w:val="000E4972"/>
    <w:rsid w:val="000E7701"/>
    <w:rsid w:val="000F2FCF"/>
    <w:rsid w:val="00122857"/>
    <w:rsid w:val="00123405"/>
    <w:rsid w:val="00131E89"/>
    <w:rsid w:val="0013316B"/>
    <w:rsid w:val="00135308"/>
    <w:rsid w:val="00141EE7"/>
    <w:rsid w:val="00142092"/>
    <w:rsid w:val="00146798"/>
    <w:rsid w:val="00154DF6"/>
    <w:rsid w:val="00157A2F"/>
    <w:rsid w:val="00162A2E"/>
    <w:rsid w:val="00172E74"/>
    <w:rsid w:val="0018355D"/>
    <w:rsid w:val="00183AA1"/>
    <w:rsid w:val="001846B2"/>
    <w:rsid w:val="001875F4"/>
    <w:rsid w:val="00191760"/>
    <w:rsid w:val="00193B83"/>
    <w:rsid w:val="001A1550"/>
    <w:rsid w:val="001B716D"/>
    <w:rsid w:val="001C1A21"/>
    <w:rsid w:val="001C38DF"/>
    <w:rsid w:val="001E0D61"/>
    <w:rsid w:val="001E7488"/>
    <w:rsid w:val="001F543D"/>
    <w:rsid w:val="001F560A"/>
    <w:rsid w:val="002052FE"/>
    <w:rsid w:val="00212F43"/>
    <w:rsid w:val="00216CE7"/>
    <w:rsid w:val="00235BF2"/>
    <w:rsid w:val="00242CCB"/>
    <w:rsid w:val="00242D2E"/>
    <w:rsid w:val="00246972"/>
    <w:rsid w:val="0025124A"/>
    <w:rsid w:val="00261FEF"/>
    <w:rsid w:val="002717E3"/>
    <w:rsid w:val="002773F4"/>
    <w:rsid w:val="00277B03"/>
    <w:rsid w:val="0028025F"/>
    <w:rsid w:val="002819DA"/>
    <w:rsid w:val="0029479E"/>
    <w:rsid w:val="00296C0F"/>
    <w:rsid w:val="002A05B0"/>
    <w:rsid w:val="002A0E46"/>
    <w:rsid w:val="002A6081"/>
    <w:rsid w:val="002B5B9E"/>
    <w:rsid w:val="002B6192"/>
    <w:rsid w:val="002B7FEF"/>
    <w:rsid w:val="002C2E6B"/>
    <w:rsid w:val="002D7D7E"/>
    <w:rsid w:val="002E1AE9"/>
    <w:rsid w:val="002E6488"/>
    <w:rsid w:val="002E6779"/>
    <w:rsid w:val="00303289"/>
    <w:rsid w:val="003037C5"/>
    <w:rsid w:val="00313331"/>
    <w:rsid w:val="00314933"/>
    <w:rsid w:val="00326526"/>
    <w:rsid w:val="00327CF1"/>
    <w:rsid w:val="003365E1"/>
    <w:rsid w:val="0034117B"/>
    <w:rsid w:val="00341BD9"/>
    <w:rsid w:val="003467FE"/>
    <w:rsid w:val="003610C4"/>
    <w:rsid w:val="00366DC2"/>
    <w:rsid w:val="00367F11"/>
    <w:rsid w:val="003716FC"/>
    <w:rsid w:val="0037247A"/>
    <w:rsid w:val="00374F67"/>
    <w:rsid w:val="003765E8"/>
    <w:rsid w:val="003830AB"/>
    <w:rsid w:val="00387418"/>
    <w:rsid w:val="003907C1"/>
    <w:rsid w:val="003956AC"/>
    <w:rsid w:val="003A3D6E"/>
    <w:rsid w:val="003B1F48"/>
    <w:rsid w:val="003B2CD7"/>
    <w:rsid w:val="003B7336"/>
    <w:rsid w:val="003B75CD"/>
    <w:rsid w:val="003C59FF"/>
    <w:rsid w:val="003E296F"/>
    <w:rsid w:val="003E4D80"/>
    <w:rsid w:val="0040024C"/>
    <w:rsid w:val="00412934"/>
    <w:rsid w:val="00423C79"/>
    <w:rsid w:val="004248AF"/>
    <w:rsid w:val="004377FB"/>
    <w:rsid w:val="0044286A"/>
    <w:rsid w:val="00444E5D"/>
    <w:rsid w:val="00474682"/>
    <w:rsid w:val="004839D0"/>
    <w:rsid w:val="00483CEC"/>
    <w:rsid w:val="00485D2B"/>
    <w:rsid w:val="00487280"/>
    <w:rsid w:val="0048747A"/>
    <w:rsid w:val="004876FF"/>
    <w:rsid w:val="00492303"/>
    <w:rsid w:val="004924AC"/>
    <w:rsid w:val="004A0068"/>
    <w:rsid w:val="004A3B1D"/>
    <w:rsid w:val="004C2C1A"/>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73108"/>
    <w:rsid w:val="00574BD3"/>
    <w:rsid w:val="00582531"/>
    <w:rsid w:val="005917DD"/>
    <w:rsid w:val="00597FCA"/>
    <w:rsid w:val="005A0F7A"/>
    <w:rsid w:val="005D14AB"/>
    <w:rsid w:val="005D3387"/>
    <w:rsid w:val="00602206"/>
    <w:rsid w:val="00603CE2"/>
    <w:rsid w:val="0060458C"/>
    <w:rsid w:val="006113AE"/>
    <w:rsid w:val="00611C15"/>
    <w:rsid w:val="00613AA2"/>
    <w:rsid w:val="00620C16"/>
    <w:rsid w:val="006214CB"/>
    <w:rsid w:val="006274EA"/>
    <w:rsid w:val="0063276F"/>
    <w:rsid w:val="00634928"/>
    <w:rsid w:val="006437C3"/>
    <w:rsid w:val="006448A1"/>
    <w:rsid w:val="00644ABB"/>
    <w:rsid w:val="00645FC3"/>
    <w:rsid w:val="006631D8"/>
    <w:rsid w:val="006B0F86"/>
    <w:rsid w:val="006B628E"/>
    <w:rsid w:val="006C089A"/>
    <w:rsid w:val="006D1080"/>
    <w:rsid w:val="00701C5E"/>
    <w:rsid w:val="007034B1"/>
    <w:rsid w:val="00711557"/>
    <w:rsid w:val="007174DA"/>
    <w:rsid w:val="0072206C"/>
    <w:rsid w:val="00732263"/>
    <w:rsid w:val="007347C4"/>
    <w:rsid w:val="0073487A"/>
    <w:rsid w:val="00735FDB"/>
    <w:rsid w:val="007437DD"/>
    <w:rsid w:val="00753F78"/>
    <w:rsid w:val="007702C1"/>
    <w:rsid w:val="007A0143"/>
    <w:rsid w:val="007A782C"/>
    <w:rsid w:val="007B01A6"/>
    <w:rsid w:val="007B55E0"/>
    <w:rsid w:val="007C3B92"/>
    <w:rsid w:val="007C44E3"/>
    <w:rsid w:val="007D26ED"/>
    <w:rsid w:val="007E19D8"/>
    <w:rsid w:val="0080187C"/>
    <w:rsid w:val="00813A46"/>
    <w:rsid w:val="00814D37"/>
    <w:rsid w:val="00823033"/>
    <w:rsid w:val="00826D01"/>
    <w:rsid w:val="00827B5F"/>
    <w:rsid w:val="00830162"/>
    <w:rsid w:val="00843E17"/>
    <w:rsid w:val="00845F9E"/>
    <w:rsid w:val="008526D5"/>
    <w:rsid w:val="00876265"/>
    <w:rsid w:val="008816CB"/>
    <w:rsid w:val="00882EE1"/>
    <w:rsid w:val="00884732"/>
    <w:rsid w:val="008847CF"/>
    <w:rsid w:val="00885ACF"/>
    <w:rsid w:val="00885AD4"/>
    <w:rsid w:val="00886CAC"/>
    <w:rsid w:val="008B302E"/>
    <w:rsid w:val="008B3D73"/>
    <w:rsid w:val="008B3F11"/>
    <w:rsid w:val="008C1917"/>
    <w:rsid w:val="008C5808"/>
    <w:rsid w:val="008D2ED8"/>
    <w:rsid w:val="008D45FD"/>
    <w:rsid w:val="008E01FD"/>
    <w:rsid w:val="008E0C19"/>
    <w:rsid w:val="008E1701"/>
    <w:rsid w:val="008E29AD"/>
    <w:rsid w:val="008E4205"/>
    <w:rsid w:val="008F15FE"/>
    <w:rsid w:val="008F5CCF"/>
    <w:rsid w:val="00900FA2"/>
    <w:rsid w:val="00902D9A"/>
    <w:rsid w:val="00913103"/>
    <w:rsid w:val="009136F9"/>
    <w:rsid w:val="009149B1"/>
    <w:rsid w:val="00920416"/>
    <w:rsid w:val="00930DAB"/>
    <w:rsid w:val="00944A60"/>
    <w:rsid w:val="00946A63"/>
    <w:rsid w:val="00950CF2"/>
    <w:rsid w:val="00952111"/>
    <w:rsid w:val="009556B8"/>
    <w:rsid w:val="00956DD7"/>
    <w:rsid w:val="00970129"/>
    <w:rsid w:val="00976765"/>
    <w:rsid w:val="009821C5"/>
    <w:rsid w:val="00982B4F"/>
    <w:rsid w:val="009879E8"/>
    <w:rsid w:val="00993369"/>
    <w:rsid w:val="00996D5C"/>
    <w:rsid w:val="009A2D6B"/>
    <w:rsid w:val="009A4ABA"/>
    <w:rsid w:val="009A52AB"/>
    <w:rsid w:val="009B618D"/>
    <w:rsid w:val="009C62E2"/>
    <w:rsid w:val="009D33B9"/>
    <w:rsid w:val="009E29DD"/>
    <w:rsid w:val="009E6940"/>
    <w:rsid w:val="009F2CF7"/>
    <w:rsid w:val="00A005FA"/>
    <w:rsid w:val="00A066F0"/>
    <w:rsid w:val="00A103C4"/>
    <w:rsid w:val="00A10EF2"/>
    <w:rsid w:val="00A164E9"/>
    <w:rsid w:val="00A44B30"/>
    <w:rsid w:val="00A44C8C"/>
    <w:rsid w:val="00A4667E"/>
    <w:rsid w:val="00A51780"/>
    <w:rsid w:val="00A60437"/>
    <w:rsid w:val="00A62145"/>
    <w:rsid w:val="00A65735"/>
    <w:rsid w:val="00A65E58"/>
    <w:rsid w:val="00A667A4"/>
    <w:rsid w:val="00A701F0"/>
    <w:rsid w:val="00A80889"/>
    <w:rsid w:val="00A930C1"/>
    <w:rsid w:val="00A93B0B"/>
    <w:rsid w:val="00A965FC"/>
    <w:rsid w:val="00A96AA0"/>
    <w:rsid w:val="00A97447"/>
    <w:rsid w:val="00AA1EC2"/>
    <w:rsid w:val="00AA5A76"/>
    <w:rsid w:val="00AA7CE0"/>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63B9"/>
    <w:rsid w:val="00B276C1"/>
    <w:rsid w:val="00B366BD"/>
    <w:rsid w:val="00B45481"/>
    <w:rsid w:val="00B4625B"/>
    <w:rsid w:val="00B62823"/>
    <w:rsid w:val="00B6493E"/>
    <w:rsid w:val="00B763CC"/>
    <w:rsid w:val="00B90C58"/>
    <w:rsid w:val="00B92B0E"/>
    <w:rsid w:val="00B92F12"/>
    <w:rsid w:val="00BA0221"/>
    <w:rsid w:val="00BA3019"/>
    <w:rsid w:val="00BA5EA7"/>
    <w:rsid w:val="00BB437A"/>
    <w:rsid w:val="00BE0B9E"/>
    <w:rsid w:val="00BE4BAF"/>
    <w:rsid w:val="00BF29D1"/>
    <w:rsid w:val="00BF3031"/>
    <w:rsid w:val="00BF43BC"/>
    <w:rsid w:val="00BF7393"/>
    <w:rsid w:val="00C05D62"/>
    <w:rsid w:val="00C251E3"/>
    <w:rsid w:val="00C33FC2"/>
    <w:rsid w:val="00C4098A"/>
    <w:rsid w:val="00C4130F"/>
    <w:rsid w:val="00C417DB"/>
    <w:rsid w:val="00C41D59"/>
    <w:rsid w:val="00C555A0"/>
    <w:rsid w:val="00C65EA4"/>
    <w:rsid w:val="00C71A96"/>
    <w:rsid w:val="00C76B1B"/>
    <w:rsid w:val="00C802F7"/>
    <w:rsid w:val="00C804B6"/>
    <w:rsid w:val="00CA0C58"/>
    <w:rsid w:val="00CA2FBE"/>
    <w:rsid w:val="00CB4277"/>
    <w:rsid w:val="00CC001B"/>
    <w:rsid w:val="00CE16F3"/>
    <w:rsid w:val="00CE4A3F"/>
    <w:rsid w:val="00CE7F1B"/>
    <w:rsid w:val="00CF4C5C"/>
    <w:rsid w:val="00D02E4D"/>
    <w:rsid w:val="00D071E1"/>
    <w:rsid w:val="00D07729"/>
    <w:rsid w:val="00D105EB"/>
    <w:rsid w:val="00D11A38"/>
    <w:rsid w:val="00D26AEE"/>
    <w:rsid w:val="00D31C1B"/>
    <w:rsid w:val="00D320D3"/>
    <w:rsid w:val="00D462FA"/>
    <w:rsid w:val="00D7189A"/>
    <w:rsid w:val="00D741F8"/>
    <w:rsid w:val="00D7707D"/>
    <w:rsid w:val="00D84061"/>
    <w:rsid w:val="00D876F2"/>
    <w:rsid w:val="00D903E3"/>
    <w:rsid w:val="00DA1610"/>
    <w:rsid w:val="00DA1CF1"/>
    <w:rsid w:val="00DA3BA6"/>
    <w:rsid w:val="00DC1BAD"/>
    <w:rsid w:val="00DC5F57"/>
    <w:rsid w:val="00DC767B"/>
    <w:rsid w:val="00DE0AA0"/>
    <w:rsid w:val="00DE7E83"/>
    <w:rsid w:val="00DF5D27"/>
    <w:rsid w:val="00E1520C"/>
    <w:rsid w:val="00E15E40"/>
    <w:rsid w:val="00E231A2"/>
    <w:rsid w:val="00E402A8"/>
    <w:rsid w:val="00E42557"/>
    <w:rsid w:val="00E5171B"/>
    <w:rsid w:val="00E5196F"/>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10C27"/>
    <w:rsid w:val="00F14F0A"/>
    <w:rsid w:val="00F3387A"/>
    <w:rsid w:val="00F41A20"/>
    <w:rsid w:val="00F47573"/>
    <w:rsid w:val="00F61180"/>
    <w:rsid w:val="00F672A4"/>
    <w:rsid w:val="00F81F48"/>
    <w:rsid w:val="00F827B7"/>
    <w:rsid w:val="00F904E6"/>
    <w:rsid w:val="00F97126"/>
    <w:rsid w:val="00FB0DE4"/>
    <w:rsid w:val="00FB2524"/>
    <w:rsid w:val="00FB6CA8"/>
    <w:rsid w:val="00FB6CB1"/>
    <w:rsid w:val="00FC3BB6"/>
    <w:rsid w:val="00FE0275"/>
    <w:rsid w:val="00FE7955"/>
    <w:rsid w:val="00FF3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 w:type="paragraph" w:customStyle="1" w:styleId="ZA">
    <w:name w:val="ZA"/>
    <w:rsid w:val="00826D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531235272">
      <w:bodyDiv w:val="1"/>
      <w:marLeft w:val="0"/>
      <w:marRight w:val="0"/>
      <w:marTop w:val="0"/>
      <w:marBottom w:val="0"/>
      <w:divBdr>
        <w:top w:val="none" w:sz="0" w:space="0" w:color="auto"/>
        <w:left w:val="none" w:sz="0" w:space="0" w:color="auto"/>
        <w:bottom w:val="none" w:sz="0" w:space="0" w:color="auto"/>
        <w:right w:val="none" w:sz="0" w:space="0" w:color="auto"/>
      </w:divBdr>
    </w:div>
    <w:div w:id="934946104">
      <w:bodyDiv w:val="1"/>
      <w:marLeft w:val="0"/>
      <w:marRight w:val="0"/>
      <w:marTop w:val="0"/>
      <w:marBottom w:val="0"/>
      <w:divBdr>
        <w:top w:val="none" w:sz="0" w:space="0" w:color="auto"/>
        <w:left w:val="none" w:sz="0" w:space="0" w:color="auto"/>
        <w:bottom w:val="none" w:sz="0" w:space="0" w:color="auto"/>
        <w:right w:val="none" w:sz="0" w:space="0" w:color="auto"/>
      </w:divBdr>
    </w:div>
    <w:div w:id="1124693067">
      <w:bodyDiv w:val="1"/>
      <w:marLeft w:val="0"/>
      <w:marRight w:val="0"/>
      <w:marTop w:val="0"/>
      <w:marBottom w:val="0"/>
      <w:divBdr>
        <w:top w:val="none" w:sz="0" w:space="0" w:color="auto"/>
        <w:left w:val="none" w:sz="0" w:space="0" w:color="auto"/>
        <w:bottom w:val="none" w:sz="0" w:space="0" w:color="auto"/>
        <w:right w:val="none" w:sz="0" w:space="0" w:color="auto"/>
      </w:divBdr>
    </w:div>
    <w:div w:id="1220479361">
      <w:bodyDiv w:val="1"/>
      <w:marLeft w:val="0"/>
      <w:marRight w:val="0"/>
      <w:marTop w:val="0"/>
      <w:marBottom w:val="0"/>
      <w:divBdr>
        <w:top w:val="none" w:sz="0" w:space="0" w:color="auto"/>
        <w:left w:val="none" w:sz="0" w:space="0" w:color="auto"/>
        <w:bottom w:val="none" w:sz="0" w:space="0" w:color="auto"/>
        <w:right w:val="none" w:sz="0" w:space="0" w:color="auto"/>
      </w:divBdr>
    </w:div>
    <w:div w:id="1346513816">
      <w:bodyDiv w:val="1"/>
      <w:marLeft w:val="0"/>
      <w:marRight w:val="0"/>
      <w:marTop w:val="0"/>
      <w:marBottom w:val="0"/>
      <w:divBdr>
        <w:top w:val="none" w:sz="0" w:space="0" w:color="auto"/>
        <w:left w:val="none" w:sz="0" w:space="0" w:color="auto"/>
        <w:bottom w:val="none" w:sz="0" w:space="0" w:color="auto"/>
        <w:right w:val="none" w:sz="0" w:space="0" w:color="auto"/>
      </w:divBdr>
    </w:div>
    <w:div w:id="1430665242">
      <w:bodyDiv w:val="1"/>
      <w:marLeft w:val="0"/>
      <w:marRight w:val="0"/>
      <w:marTop w:val="0"/>
      <w:marBottom w:val="0"/>
      <w:divBdr>
        <w:top w:val="none" w:sz="0" w:space="0" w:color="auto"/>
        <w:left w:val="none" w:sz="0" w:space="0" w:color="auto"/>
        <w:bottom w:val="none" w:sz="0" w:space="0" w:color="auto"/>
        <w:right w:val="none" w:sz="0" w:space="0" w:color="auto"/>
      </w:divBdr>
    </w:div>
    <w:div w:id="1485077035">
      <w:bodyDiv w:val="1"/>
      <w:marLeft w:val="0"/>
      <w:marRight w:val="0"/>
      <w:marTop w:val="0"/>
      <w:marBottom w:val="0"/>
      <w:divBdr>
        <w:top w:val="none" w:sz="0" w:space="0" w:color="auto"/>
        <w:left w:val="none" w:sz="0" w:space="0" w:color="auto"/>
        <w:bottom w:val="none" w:sz="0" w:space="0" w:color="auto"/>
        <w:right w:val="none" w:sz="0" w:space="0" w:color="auto"/>
      </w:divBdr>
    </w:div>
    <w:div w:id="1495099620">
      <w:bodyDiv w:val="1"/>
      <w:marLeft w:val="0"/>
      <w:marRight w:val="0"/>
      <w:marTop w:val="0"/>
      <w:marBottom w:val="0"/>
      <w:divBdr>
        <w:top w:val="none" w:sz="0" w:space="0" w:color="auto"/>
        <w:left w:val="none" w:sz="0" w:space="0" w:color="auto"/>
        <w:bottom w:val="none" w:sz="0" w:space="0" w:color="auto"/>
        <w:right w:val="none" w:sz="0" w:space="0" w:color="auto"/>
      </w:divBdr>
    </w:div>
    <w:div w:id="1822960339">
      <w:bodyDiv w:val="1"/>
      <w:marLeft w:val="0"/>
      <w:marRight w:val="0"/>
      <w:marTop w:val="0"/>
      <w:marBottom w:val="0"/>
      <w:divBdr>
        <w:top w:val="none" w:sz="0" w:space="0" w:color="auto"/>
        <w:left w:val="none" w:sz="0" w:space="0" w:color="auto"/>
        <w:bottom w:val="none" w:sz="0" w:space="0" w:color="auto"/>
        <w:right w:val="none" w:sz="0" w:space="0" w:color="auto"/>
      </w:divBdr>
    </w:div>
    <w:div w:id="1896429770">
      <w:bodyDiv w:val="1"/>
      <w:marLeft w:val="0"/>
      <w:marRight w:val="0"/>
      <w:marTop w:val="0"/>
      <w:marBottom w:val="0"/>
      <w:divBdr>
        <w:top w:val="none" w:sz="0" w:space="0" w:color="auto"/>
        <w:left w:val="none" w:sz="0" w:space="0" w:color="auto"/>
        <w:bottom w:val="none" w:sz="0" w:space="0" w:color="auto"/>
        <w:right w:val="none" w:sz="0" w:space="0" w:color="auto"/>
      </w:divBdr>
    </w:div>
    <w:div w:id="1904945308">
      <w:bodyDiv w:val="1"/>
      <w:marLeft w:val="0"/>
      <w:marRight w:val="0"/>
      <w:marTop w:val="0"/>
      <w:marBottom w:val="0"/>
      <w:divBdr>
        <w:top w:val="none" w:sz="0" w:space="0" w:color="auto"/>
        <w:left w:val="none" w:sz="0" w:space="0" w:color="auto"/>
        <w:bottom w:val="none" w:sz="0" w:space="0" w:color="auto"/>
        <w:right w:val="none" w:sz="0" w:space="0" w:color="auto"/>
      </w:divBdr>
    </w:div>
    <w:div w:id="1929774999">
      <w:bodyDiv w:val="1"/>
      <w:marLeft w:val="0"/>
      <w:marRight w:val="0"/>
      <w:marTop w:val="0"/>
      <w:marBottom w:val="0"/>
      <w:divBdr>
        <w:top w:val="none" w:sz="0" w:space="0" w:color="auto"/>
        <w:left w:val="none" w:sz="0" w:space="0" w:color="auto"/>
        <w:bottom w:val="none" w:sz="0" w:space="0" w:color="auto"/>
        <w:right w:val="none" w:sz="0" w:space="0" w:color="auto"/>
      </w:divBdr>
    </w:div>
    <w:div w:id="20512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999</TotalTime>
  <Pages>9</Pages>
  <Words>1738</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21</cp:revision>
  <dcterms:created xsi:type="dcterms:W3CDTF">2016-06-28T06:55:00Z</dcterms:created>
  <dcterms:modified xsi:type="dcterms:W3CDTF">2016-06-29T06:59:00Z</dcterms:modified>
</cp:coreProperties>
</file>